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CABE936" w:rsidR="00946BBD" w:rsidRPr="00946BBD" w:rsidRDefault="00946BBD" w:rsidP="00946BBD">
      <w:pPr>
        <w:pStyle w:val="CRCoverPage"/>
        <w:tabs>
          <w:tab w:val="right" w:pos="9639"/>
        </w:tabs>
        <w:spacing w:after="0"/>
        <w:rPr>
          <w:b/>
          <w:noProof/>
          <w:sz w:val="24"/>
        </w:rPr>
      </w:pPr>
      <w:r w:rsidRPr="00946BBD">
        <w:rPr>
          <w:b/>
          <w:noProof/>
          <w:sz w:val="24"/>
        </w:rPr>
        <w:t>3GPP TSG-CT WG</w:t>
      </w:r>
      <w:r w:rsidR="007C3FFB">
        <w:rPr>
          <w:b/>
          <w:noProof/>
          <w:sz w:val="24"/>
        </w:rPr>
        <w:t>4</w:t>
      </w:r>
      <w:r w:rsidRPr="00946BBD">
        <w:rPr>
          <w:b/>
          <w:noProof/>
          <w:sz w:val="24"/>
        </w:rPr>
        <w:t xml:space="preserve"> Meeting #</w:t>
      </w:r>
      <w:r w:rsidR="00A2545D">
        <w:rPr>
          <w:b/>
          <w:noProof/>
          <w:sz w:val="24"/>
        </w:rPr>
        <w:t>11</w:t>
      </w:r>
      <w:r w:rsidR="00447EA1">
        <w:rPr>
          <w:b/>
          <w:noProof/>
          <w:sz w:val="24"/>
        </w:rPr>
        <w:t>6</w:t>
      </w:r>
      <w:r w:rsidRPr="00946BBD">
        <w:rPr>
          <w:b/>
          <w:noProof/>
          <w:sz w:val="24"/>
        </w:rPr>
        <w:tab/>
        <w:t>C</w:t>
      </w:r>
      <w:r w:rsidR="00A2545D">
        <w:rPr>
          <w:b/>
          <w:noProof/>
          <w:sz w:val="24"/>
        </w:rPr>
        <w:t>4</w:t>
      </w:r>
      <w:r w:rsidRPr="00946BBD">
        <w:rPr>
          <w:b/>
          <w:noProof/>
          <w:sz w:val="24"/>
        </w:rPr>
        <w:t>-</w:t>
      </w:r>
      <w:r w:rsidR="00686757" w:rsidRPr="00946BBD">
        <w:rPr>
          <w:b/>
          <w:noProof/>
          <w:sz w:val="24"/>
        </w:rPr>
        <w:t>2</w:t>
      </w:r>
      <w:r w:rsidR="0064150A">
        <w:rPr>
          <w:b/>
          <w:noProof/>
          <w:sz w:val="24"/>
        </w:rPr>
        <w:t>3</w:t>
      </w:r>
      <w:r w:rsidR="00E82788">
        <w:rPr>
          <w:b/>
          <w:noProof/>
          <w:sz w:val="24"/>
        </w:rPr>
        <w:t>24</w:t>
      </w:r>
      <w:r w:rsidR="003E6E90">
        <w:rPr>
          <w:b/>
          <w:noProof/>
          <w:sz w:val="24"/>
        </w:rPr>
        <w:t>60</w:t>
      </w:r>
    </w:p>
    <w:p w14:paraId="14BE9D37" w14:textId="3944D34F" w:rsidR="00304769" w:rsidRPr="00286994" w:rsidRDefault="00C25C60" w:rsidP="00286994">
      <w:pPr>
        <w:pStyle w:val="CRCoverPage"/>
        <w:tabs>
          <w:tab w:val="right" w:pos="9639"/>
        </w:tabs>
        <w:spacing w:after="0"/>
        <w:rPr>
          <w:b/>
          <w:noProof/>
          <w:sz w:val="24"/>
        </w:rPr>
      </w:pPr>
      <w:r w:rsidRPr="00286994">
        <w:rPr>
          <w:b/>
          <w:noProof/>
          <w:sz w:val="24"/>
        </w:rPr>
        <w:t>Bratislava, Slovakia, 22nd– 26th May 2023</w:t>
      </w:r>
      <w:r w:rsidR="00286994">
        <w:rPr>
          <w:b/>
          <w:noProof/>
          <w:sz w:val="24"/>
        </w:rPr>
        <w:tab/>
        <w:t>was C4-232073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BC97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FC22B3">
              <w:rPr>
                <w:b/>
                <w:noProof/>
                <w:sz w:val="28"/>
              </w:rPr>
              <w:t>3</w:t>
            </w:r>
            <w:r w:rsidR="00D1612F">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F588DF" w:rsidR="0066336B" w:rsidRDefault="00563E13">
            <w:pPr>
              <w:pStyle w:val="CRCoverPage"/>
              <w:spacing w:after="0"/>
              <w:rPr>
                <w:noProof/>
              </w:rPr>
            </w:pPr>
            <w:r>
              <w:rPr>
                <w:b/>
                <w:noProof/>
                <w:sz w:val="28"/>
                <w:lang w:eastAsia="zh-CN"/>
              </w:rPr>
              <w:t>0057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45C131" w:rsidR="0066336B" w:rsidRDefault="00E8278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9D366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F7EDB">
              <w:rPr>
                <w:b/>
                <w:noProof/>
                <w:sz w:val="28"/>
              </w:rPr>
              <w:t>8</w:t>
            </w:r>
            <w:r w:rsidR="008C6891">
              <w:rPr>
                <w:b/>
                <w:noProof/>
                <w:sz w:val="28"/>
              </w:rPr>
              <w:t>.</w:t>
            </w:r>
            <w:r w:rsidR="00BF7ED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D62BBF">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D62BBF">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97E22A" w:rsidR="0066336B" w:rsidRDefault="0064745A" w:rsidP="00B72EDC">
            <w:pPr>
              <w:pStyle w:val="CRCoverPage"/>
              <w:spacing w:after="0"/>
              <w:ind w:left="100"/>
              <w:rPr>
                <w:noProof/>
              </w:rPr>
            </w:pPr>
            <w:r>
              <w:rPr>
                <w:noProof/>
              </w:rPr>
              <w:t xml:space="preserve">Essential </w:t>
            </w:r>
            <w:r w:rsidR="007307C2">
              <w:rPr>
                <w:noProof/>
              </w:rPr>
              <w:t>C</w:t>
            </w:r>
            <w:r>
              <w:rPr>
                <w:noProof/>
              </w:rPr>
              <w:t xml:space="preserve">orrection for </w:t>
            </w:r>
            <w:r w:rsidR="007307C2">
              <w:rPr>
                <w:noProof/>
              </w:rPr>
              <w:t xml:space="preserve">the usage of </w:t>
            </w:r>
            <w:r w:rsidR="00762854">
              <w:rPr>
                <w:noProof/>
              </w:rPr>
              <w:t xml:space="preserve">the </w:t>
            </w:r>
            <w:r w:rsidR="007307C2">
              <w:rPr>
                <w:noProof/>
              </w:rPr>
              <w:t>cause "</w:t>
            </w:r>
            <w:r w:rsidR="007307C2">
              <w:rPr>
                <w:lang w:val="en-US"/>
              </w:rPr>
              <w:t>UNKNOWN_MBS_SERVICE_AREA</w:t>
            </w:r>
            <w:r w:rsidR="007307C2">
              <w:rPr>
                <w:noProof/>
              </w:rPr>
              <w:t>"</w:t>
            </w:r>
          </w:p>
        </w:tc>
      </w:tr>
      <w:tr w:rsidR="0066336B" w14:paraId="01EE6BCC" w14:textId="77777777" w:rsidTr="00D62BBF">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D62BBF">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D62BBF">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BCFE37F" w:rsidR="0066336B" w:rsidRDefault="00B213BA">
            <w:pPr>
              <w:pStyle w:val="CRCoverPage"/>
              <w:spacing w:after="0"/>
              <w:ind w:left="100"/>
              <w:rPr>
                <w:noProof/>
              </w:rPr>
            </w:pPr>
            <w:r>
              <w:rPr>
                <w:noProof/>
              </w:rPr>
              <w:t>CT</w:t>
            </w:r>
            <w:r w:rsidR="00A2545D">
              <w:rPr>
                <w:noProof/>
              </w:rPr>
              <w:t>4</w:t>
            </w:r>
          </w:p>
        </w:tc>
      </w:tr>
      <w:tr w:rsidR="0066336B" w14:paraId="07F55187" w14:textId="77777777" w:rsidTr="00D62BBF">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D62BBF">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85AEA0"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50345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9A2DB2">
              <w:rPr>
                <w:noProof/>
              </w:rPr>
              <w:t>5</w:t>
            </w:r>
            <w:r w:rsidR="008C6891" w:rsidRPr="00CD6603">
              <w:rPr>
                <w:noProof/>
              </w:rPr>
              <w:t>-</w:t>
            </w:r>
            <w:r>
              <w:rPr>
                <w:noProof/>
              </w:rPr>
              <w:fldChar w:fldCharType="end"/>
            </w:r>
            <w:r w:rsidR="00F976F4">
              <w:rPr>
                <w:noProof/>
              </w:rPr>
              <w:t>25</w:t>
            </w:r>
          </w:p>
        </w:tc>
      </w:tr>
      <w:tr w:rsidR="0066336B" w14:paraId="63D34D70" w14:textId="77777777" w:rsidTr="00D62BBF">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D62BBF">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2BFE20" w:rsidR="0066336B" w:rsidRDefault="00D238A6">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466FD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238A6">
              <w:rPr>
                <w:noProof/>
              </w:rPr>
              <w:t>8</w:t>
            </w:r>
          </w:p>
        </w:tc>
      </w:tr>
      <w:tr w:rsidR="0066336B" w14:paraId="1BE783C2" w14:textId="77777777" w:rsidTr="00D62BBF">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D62BBF">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D62BBF">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4600A" w14:textId="691786D5" w:rsidR="00BF3235" w:rsidRDefault="00BF3235" w:rsidP="000E76DA">
            <w:pPr>
              <w:pStyle w:val="CRCoverPage"/>
              <w:spacing w:after="0"/>
              <w:rPr>
                <w:color w:val="000000"/>
                <w:lang w:eastAsia="zh-CN"/>
              </w:rPr>
            </w:pPr>
            <w:r>
              <w:rPr>
                <w:color w:val="000000"/>
                <w:lang w:eastAsia="zh-CN"/>
              </w:rPr>
              <w:t>C</w:t>
            </w:r>
            <w:r w:rsidR="0064100D">
              <w:rPr>
                <w:color w:val="000000"/>
                <w:lang w:eastAsia="zh-CN"/>
              </w:rPr>
              <w:t xml:space="preserve">ause </w:t>
            </w:r>
            <w:r w:rsidR="007307C2">
              <w:rPr>
                <w:color w:val="000000"/>
                <w:lang w:eastAsia="zh-CN"/>
              </w:rPr>
              <w:t>"</w:t>
            </w:r>
            <w:r w:rsidR="0064100D">
              <w:rPr>
                <w:lang w:val="en-US"/>
              </w:rPr>
              <w:t>UNKNOWN_MBS_SERVICE_AREA</w:t>
            </w:r>
            <w:r w:rsidR="007307C2">
              <w:rPr>
                <w:lang w:val="en-US"/>
              </w:rPr>
              <w:t>"</w:t>
            </w:r>
            <w:r w:rsidR="0064100D">
              <w:rPr>
                <w:color w:val="000000"/>
                <w:lang w:eastAsia="zh-CN"/>
              </w:rPr>
              <w:t xml:space="preserve"> was first introduced by </w:t>
            </w:r>
            <w:hyperlink r:id="rId12" w:history="1">
              <w:r w:rsidR="0064100D">
                <w:rPr>
                  <w:rStyle w:val="Hyperlink"/>
                  <w:lang w:eastAsia="zh-CN"/>
                </w:rPr>
                <w:t>C4-223508</w:t>
              </w:r>
            </w:hyperlink>
            <w:r w:rsidR="002E30B7">
              <w:rPr>
                <w:lang w:val="en-US"/>
              </w:rPr>
              <w:t xml:space="preserve"> </w:t>
            </w:r>
            <w:r w:rsidR="00D62BBF">
              <w:rPr>
                <w:lang w:val="en-US"/>
              </w:rPr>
              <w:t xml:space="preserve">in the </w:t>
            </w:r>
            <w:r>
              <w:rPr>
                <w:lang w:val="en-US"/>
              </w:rPr>
              <w:t xml:space="preserve">following two </w:t>
            </w:r>
            <w:r w:rsidR="00D62BBF">
              <w:rPr>
                <w:lang w:val="en-US"/>
              </w:rPr>
              <w:t xml:space="preserve">service operations </w:t>
            </w:r>
            <w:r>
              <w:rPr>
                <w:color w:val="000000"/>
                <w:lang w:eastAsia="zh-CN"/>
              </w:rPr>
              <w:t>:</w:t>
            </w:r>
            <w:r w:rsidR="0064100D">
              <w:rPr>
                <w:color w:val="000000"/>
                <w:lang w:eastAsia="zh-CN"/>
              </w:rPr>
              <w:t xml:space="preserve"> </w:t>
            </w:r>
          </w:p>
          <w:p w14:paraId="0E193F89" w14:textId="77777777" w:rsidR="00BF3235" w:rsidRDefault="00BF3235" w:rsidP="00BF3235">
            <w:pPr>
              <w:pStyle w:val="CRCoverPage"/>
              <w:numPr>
                <w:ilvl w:val="0"/>
                <w:numId w:val="43"/>
              </w:numPr>
              <w:spacing w:after="0"/>
              <w:rPr>
                <w:rFonts w:eastAsia="Times New Roman"/>
                <w:lang w:val="en-US"/>
              </w:rPr>
            </w:pPr>
            <w:proofErr w:type="spellStart"/>
            <w:r>
              <w:rPr>
                <w:rFonts w:eastAsia="Times New Roman"/>
                <w:lang w:val="en-US"/>
              </w:rPr>
              <w:t>StatusSubscribe</w:t>
            </w:r>
            <w:proofErr w:type="spellEnd"/>
            <w:r>
              <w:rPr>
                <w:rFonts w:eastAsia="Times New Roman"/>
                <w:lang w:val="en-US"/>
              </w:rPr>
              <w:t xml:space="preserve"> service operation </w:t>
            </w:r>
            <w:r>
              <w:rPr>
                <w:rFonts w:eastAsia="Times New Roman"/>
              </w:rPr>
              <w:t xml:space="preserve">used to </w:t>
            </w:r>
            <w:r>
              <w:rPr>
                <w:rFonts w:eastAsia="Times New Roman"/>
                <w:lang w:val="en-US"/>
              </w:rPr>
              <w:t>create an individual subscription resource for an MBS session in the MB-SMF</w:t>
            </w:r>
            <w:r>
              <w:rPr>
                <w:rFonts w:eastAsia="Times New Roman"/>
              </w:rPr>
              <w:t>; and</w:t>
            </w:r>
          </w:p>
          <w:p w14:paraId="79A72BBB" w14:textId="77777777" w:rsidR="00BF3235" w:rsidRDefault="00BF3235" w:rsidP="00BF3235">
            <w:pPr>
              <w:pStyle w:val="CRCoverPage"/>
              <w:numPr>
                <w:ilvl w:val="0"/>
                <w:numId w:val="43"/>
              </w:numPr>
              <w:spacing w:after="0"/>
              <w:rPr>
                <w:rFonts w:eastAsia="Times New Roman"/>
                <w:lang w:val="en-US"/>
              </w:rPr>
            </w:pPr>
            <w:proofErr w:type="spellStart"/>
            <w:r>
              <w:rPr>
                <w:rFonts w:eastAsia="Times New Roman"/>
                <w:lang w:val="en-US"/>
              </w:rPr>
              <w:t>ContextUpdate</w:t>
            </w:r>
            <w:proofErr w:type="spellEnd"/>
            <w:r>
              <w:rPr>
                <w:rFonts w:eastAsia="Times New Roman"/>
                <w:lang w:val="en-US"/>
              </w:rPr>
              <w:t xml:space="preserve"> service operation </w:t>
            </w:r>
            <w:r>
              <w:rPr>
                <w:rFonts w:eastAsia="Times New Roman"/>
              </w:rPr>
              <w:t xml:space="preserve">which is consumed by a SMF/AMF, during </w:t>
            </w:r>
            <w:r>
              <w:rPr>
                <w:rFonts w:eastAsia="Times New Roman"/>
                <w:lang w:val="en-US"/>
              </w:rPr>
              <w:t xml:space="preserve">start or terminate </w:t>
            </w:r>
            <w:r>
              <w:rPr>
                <w:rFonts w:eastAsia="Times New Roman"/>
              </w:rPr>
              <w:t xml:space="preserve">of </w:t>
            </w:r>
            <w:r>
              <w:rPr>
                <w:rFonts w:eastAsia="Times New Roman"/>
                <w:lang w:val="en-US"/>
              </w:rPr>
              <w:t>MBS data reception of a multicast MBS session, or for a location dependent multicast MBS session, for the part of an MBS session within an MBS service area.</w:t>
            </w:r>
          </w:p>
          <w:p w14:paraId="72BB435B" w14:textId="4FE21193" w:rsidR="00A143AC" w:rsidRDefault="00E758C3" w:rsidP="00E86685">
            <w:pPr>
              <w:pStyle w:val="CRCoverPage"/>
              <w:spacing w:before="120"/>
              <w:ind w:left="101"/>
              <w:rPr>
                <w:color w:val="000000"/>
                <w:lang w:eastAsia="zh-CN"/>
              </w:rPr>
            </w:pPr>
            <w:r>
              <w:rPr>
                <w:color w:val="000000"/>
                <w:lang w:eastAsia="zh-CN"/>
              </w:rPr>
              <w:t>I</w:t>
            </w:r>
            <w:r w:rsidR="0064100D">
              <w:rPr>
                <w:color w:val="000000"/>
                <w:lang w:eastAsia="zh-CN"/>
              </w:rPr>
              <w:t>n the request message</w:t>
            </w:r>
            <w:r>
              <w:rPr>
                <w:color w:val="000000"/>
                <w:lang w:eastAsia="zh-CN"/>
              </w:rPr>
              <w:t xml:space="preserve"> of the two service operations above</w:t>
            </w:r>
            <w:r w:rsidR="0064100D">
              <w:rPr>
                <w:color w:val="000000"/>
                <w:lang w:eastAsia="zh-CN"/>
              </w:rPr>
              <w:t xml:space="preserve">, </w:t>
            </w:r>
            <w:r w:rsidR="0064100D">
              <w:rPr>
                <w:color w:val="000000"/>
                <w:highlight w:val="cyan"/>
                <w:lang w:eastAsia="zh-CN"/>
              </w:rPr>
              <w:t>only Area Session ID CAN BE included</w:t>
            </w:r>
            <w:r w:rsidR="0064100D">
              <w:rPr>
                <w:color w:val="000000"/>
                <w:lang w:eastAsia="zh-CN"/>
              </w:rPr>
              <w:t xml:space="preserve">, </w:t>
            </w:r>
            <w:r w:rsidR="00BF3235">
              <w:rPr>
                <w:color w:val="000000"/>
                <w:lang w:eastAsia="zh-CN"/>
              </w:rPr>
              <w:t xml:space="preserve">but </w:t>
            </w:r>
            <w:r w:rsidR="0064100D">
              <w:rPr>
                <w:color w:val="000000"/>
                <w:highlight w:val="yellow"/>
                <w:lang w:eastAsia="zh-CN"/>
              </w:rPr>
              <w:t>no</w:t>
            </w:r>
            <w:r w:rsidR="0064100D">
              <w:rPr>
                <w:color w:val="000000"/>
                <w:lang w:eastAsia="zh-CN"/>
              </w:rPr>
              <w:t xml:space="preserve"> MBS service area </w:t>
            </w:r>
            <w:r w:rsidR="0064100D">
              <w:rPr>
                <w:color w:val="000000"/>
                <w:highlight w:val="yellow"/>
                <w:lang w:eastAsia="zh-CN"/>
              </w:rPr>
              <w:t>CAN BE included</w:t>
            </w:r>
            <w:r w:rsidR="0064100D">
              <w:rPr>
                <w:color w:val="000000"/>
                <w:lang w:eastAsia="zh-CN"/>
              </w:rPr>
              <w:t xml:space="preserve">. </w:t>
            </w:r>
          </w:p>
          <w:p w14:paraId="428DD06C" w14:textId="1CE16FB5" w:rsidR="00BF3235" w:rsidRDefault="00BF3235" w:rsidP="000E76DA">
            <w:pPr>
              <w:pStyle w:val="CRCoverPage"/>
              <w:spacing w:before="120" w:after="0"/>
              <w:ind w:left="101"/>
              <w:rPr>
                <w:color w:val="000000"/>
                <w:lang w:eastAsia="zh-CN"/>
              </w:rPr>
            </w:pPr>
            <w:r>
              <w:rPr>
                <w:color w:val="000000"/>
                <w:lang w:eastAsia="zh-CN"/>
              </w:rPr>
              <w:t xml:space="preserve">Therefore, the original intention of </w:t>
            </w:r>
            <w:r>
              <w:rPr>
                <w:lang w:val="en-US"/>
              </w:rPr>
              <w:t>UNKNOWN_MBS_SERVICE_AREA</w:t>
            </w:r>
            <w:r>
              <w:rPr>
                <w:color w:val="000000"/>
                <w:lang w:eastAsia="zh-CN"/>
              </w:rPr>
              <w:t xml:space="preserve"> is </w:t>
            </w:r>
            <w:r w:rsidR="00E86685">
              <w:rPr>
                <w:color w:val="000000"/>
                <w:lang w:eastAsia="zh-CN"/>
              </w:rPr>
              <w:t xml:space="preserve">indeed </w:t>
            </w:r>
            <w:r>
              <w:rPr>
                <w:color w:val="000000"/>
                <w:lang w:eastAsia="zh-CN"/>
              </w:rPr>
              <w:t>to indicate that the Area Session ID is unknown,</w:t>
            </w:r>
            <w:r>
              <w:rPr>
                <w:noProof/>
              </w:rPr>
              <w:t xml:space="preserve"> e.g., the MBS session (identified by MBS session id and area session id) is deleted due to a partial failure</w:t>
            </w:r>
            <w:r>
              <w:rPr>
                <w:color w:val="000000"/>
                <w:lang w:eastAsia="zh-CN"/>
              </w:rPr>
              <w:t xml:space="preserve">. </w:t>
            </w:r>
          </w:p>
          <w:tbl>
            <w:tblPr>
              <w:tblW w:w="0" w:type="auto"/>
              <w:jc w:val="center"/>
              <w:tblCellMar>
                <w:left w:w="0" w:type="dxa"/>
                <w:right w:w="0" w:type="dxa"/>
              </w:tblCellMar>
              <w:tblLook w:val="04A0" w:firstRow="1" w:lastRow="0" w:firstColumn="1" w:lastColumn="0" w:noHBand="0" w:noVBand="1"/>
            </w:tblPr>
            <w:tblGrid>
              <w:gridCol w:w="2518"/>
              <w:gridCol w:w="1284"/>
              <w:gridCol w:w="2670"/>
            </w:tblGrid>
            <w:tr w:rsidR="0064100D" w:rsidRPr="00E86685" w14:paraId="38770D2D" w14:textId="77777777" w:rsidTr="000E76DA">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24D84BFB" w14:textId="77777777" w:rsidR="0064100D" w:rsidRPr="000E76DA" w:rsidRDefault="0064100D" w:rsidP="0064100D">
                  <w:pPr>
                    <w:pStyle w:val="TAL"/>
                    <w:rPr>
                      <w:rFonts w:ascii="Times New Roman" w:hAnsi="Times New Roman"/>
                      <w:i/>
                      <w:iCs/>
                      <w:sz w:val="16"/>
                      <w:szCs w:val="18"/>
                      <w:lang w:eastAsia="zh-CN"/>
                    </w:rPr>
                  </w:pPr>
                  <w:r w:rsidRPr="000E76DA">
                    <w:rPr>
                      <w:rFonts w:ascii="Times New Roman" w:hAnsi="Times New Roman"/>
                      <w:i/>
                      <w:iCs/>
                      <w:sz w:val="16"/>
                      <w:szCs w:val="18"/>
                    </w:rPr>
                    <w:t>UNKNOWN_MBS_SERVICE_AREA</w:t>
                  </w:r>
                </w:p>
              </w:tc>
              <w:tc>
                <w:tcPr>
                  <w:tcW w:w="128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8E7AE15" w14:textId="77777777" w:rsidR="0064100D" w:rsidRPr="000E76DA" w:rsidRDefault="0064100D" w:rsidP="0064100D">
                  <w:pPr>
                    <w:pStyle w:val="TAL"/>
                    <w:rPr>
                      <w:rFonts w:ascii="Times New Roman" w:hAnsi="Times New Roman"/>
                      <w:i/>
                      <w:iCs/>
                      <w:sz w:val="16"/>
                      <w:szCs w:val="18"/>
                    </w:rPr>
                  </w:pPr>
                  <w:r w:rsidRPr="000E76DA">
                    <w:rPr>
                      <w:rFonts w:ascii="Times New Roman" w:hAnsi="Times New Roman"/>
                      <w:i/>
                      <w:iCs/>
                      <w:sz w:val="16"/>
                      <w:szCs w:val="18"/>
                    </w:rPr>
                    <w:t>404 Not Found</w:t>
                  </w:r>
                </w:p>
              </w:tc>
              <w:tc>
                <w:tcPr>
                  <w:tcW w:w="267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B0E2390" w14:textId="77777777" w:rsidR="0064100D" w:rsidRPr="000E76DA" w:rsidRDefault="0064100D" w:rsidP="0064100D">
                  <w:pPr>
                    <w:pStyle w:val="TAL"/>
                    <w:rPr>
                      <w:rFonts w:ascii="Times New Roman" w:hAnsi="Times New Roman"/>
                      <w:i/>
                      <w:iCs/>
                      <w:sz w:val="16"/>
                      <w:szCs w:val="18"/>
                    </w:rPr>
                  </w:pPr>
                  <w:r w:rsidRPr="000E76DA">
                    <w:rPr>
                      <w:rFonts w:ascii="Times New Roman" w:hAnsi="Times New Roman"/>
                      <w:i/>
                      <w:iCs/>
                      <w:sz w:val="16"/>
                      <w:szCs w:val="18"/>
                    </w:rPr>
                    <w:t>This error indicates an unsuccessful of MBS session</w:t>
                  </w:r>
                  <w:r w:rsidRPr="000E76DA">
                    <w:rPr>
                      <w:rFonts w:ascii="Times New Roman" w:hAnsi="Times New Roman"/>
                      <w:i/>
                      <w:iCs/>
                      <w:sz w:val="16"/>
                      <w:szCs w:val="18"/>
                      <w:lang w:eastAsia="zh-CN"/>
                    </w:rPr>
                    <w:t xml:space="preserve"> </w:t>
                  </w:r>
                  <w:r w:rsidRPr="000E76DA">
                    <w:rPr>
                      <w:rFonts w:ascii="Times New Roman" w:hAnsi="Times New Roman"/>
                      <w:i/>
                      <w:iCs/>
                      <w:sz w:val="16"/>
                      <w:szCs w:val="18"/>
                    </w:rPr>
                    <w:t>update or release, if the requested MBS service area (e.g. identified by the Area Session ID) cannot be found.</w:t>
                  </w:r>
                </w:p>
              </w:tc>
            </w:tr>
          </w:tbl>
          <w:p w14:paraId="3A1E6A3D" w14:textId="77777777" w:rsidR="00D62BBF" w:rsidRDefault="00D62BBF" w:rsidP="00D62BBF">
            <w:pPr>
              <w:pStyle w:val="CRCoverPage"/>
              <w:spacing w:after="0"/>
              <w:ind w:left="100"/>
              <w:rPr>
                <w:color w:val="000000"/>
                <w:lang w:eastAsia="zh-CN"/>
              </w:rPr>
            </w:pPr>
          </w:p>
          <w:p w14:paraId="44E3267C" w14:textId="2A16EE64" w:rsidR="0064100D" w:rsidRDefault="0064100D" w:rsidP="00D62BBF">
            <w:pPr>
              <w:pStyle w:val="CRCoverPage"/>
              <w:spacing w:after="0"/>
              <w:ind w:left="100"/>
              <w:rPr>
                <w:color w:val="000000"/>
                <w:lang w:eastAsia="zh-CN"/>
              </w:rPr>
            </w:pPr>
            <w:r>
              <w:rPr>
                <w:color w:val="000000"/>
                <w:lang w:eastAsia="zh-CN"/>
              </w:rPr>
              <w:t xml:space="preserve">However, </w:t>
            </w:r>
            <w:r w:rsidR="00A143AC">
              <w:rPr>
                <w:color w:val="000000"/>
                <w:lang w:eastAsia="zh-CN"/>
              </w:rPr>
              <w:t>the cause name</w:t>
            </w:r>
            <w:r w:rsidR="00F800C6">
              <w:rPr>
                <w:color w:val="000000"/>
                <w:lang w:eastAsia="zh-CN"/>
              </w:rPr>
              <w:t xml:space="preserve"> </w:t>
            </w:r>
            <w:r w:rsidR="00F800C6">
              <w:t>UNKNOWN_MBS_SERVICE_AREA itself is misleading, which results in</w:t>
            </w:r>
            <w:r w:rsidR="00974DE7">
              <w:t xml:space="preserve"> the following </w:t>
            </w:r>
            <w:r w:rsidR="00A143AC">
              <w:t>misunderstanding</w:t>
            </w:r>
            <w:r w:rsidR="00974DE7">
              <w:t xml:space="preserve"> thus the update</w:t>
            </w:r>
            <w:r w:rsidR="00A143AC">
              <w:t xml:space="preserve"> in </w:t>
            </w:r>
            <w:hyperlink r:id="rId13" w:history="1">
              <w:r w:rsidR="00A143AC">
                <w:rPr>
                  <w:rStyle w:val="Hyperlink"/>
                  <w:lang w:eastAsia="zh-CN"/>
                </w:rPr>
                <w:t>C4-225554</w:t>
              </w:r>
            </w:hyperlink>
            <w:r w:rsidR="00A143AC" w:rsidRPr="000E76DA">
              <w:rPr>
                <w:rStyle w:val="Hyperlink"/>
                <w:u w:val="none"/>
                <w:lang w:eastAsia="zh-CN"/>
              </w:rPr>
              <w:t xml:space="preserve"> </w:t>
            </w:r>
            <w:r w:rsidR="00A143AC">
              <w:rPr>
                <w:color w:val="000000"/>
                <w:lang w:eastAsia="zh-CN"/>
              </w:rPr>
              <w:t>(a</w:t>
            </w:r>
            <w:r w:rsidR="00A143AC">
              <w:rPr>
                <w:color w:val="000000"/>
              </w:rPr>
              <w:t xml:space="preserve">greed in </w:t>
            </w:r>
            <w:r w:rsidR="00D62BBF">
              <w:rPr>
                <w:color w:val="000000"/>
                <w:lang w:eastAsia="zh-CN"/>
              </w:rPr>
              <w:t>2022-11</w:t>
            </w:r>
            <w:r w:rsidR="00974DE7">
              <w:rPr>
                <w:color w:val="000000"/>
                <w:lang w:eastAsia="zh-CN"/>
              </w:rPr>
              <w:t>)</w:t>
            </w:r>
          </w:p>
          <w:p w14:paraId="40DF1E76" w14:textId="77777777" w:rsidR="0064100D" w:rsidRPr="000E76DA" w:rsidRDefault="0064100D" w:rsidP="000E76DA">
            <w:pPr>
              <w:pStyle w:val="CRCoverPage"/>
              <w:spacing w:after="0"/>
              <w:ind w:left="284"/>
              <w:rPr>
                <w:rFonts w:ascii="Times New Roman" w:hAnsi="Times New Roman"/>
                <w:i/>
                <w:iCs/>
                <w:color w:val="000000"/>
                <w:sz w:val="18"/>
                <w:szCs w:val="18"/>
                <w:lang w:eastAsia="zh-CN"/>
              </w:rPr>
            </w:pPr>
            <w:r w:rsidRPr="000E76DA">
              <w:rPr>
                <w:rFonts w:ascii="Times New Roman" w:hAnsi="Times New Roman"/>
                <w:i/>
                <w:iCs/>
                <w:color w:val="000000"/>
                <w:sz w:val="18"/>
                <w:szCs w:val="18"/>
                <w:lang w:eastAsia="zh-CN"/>
              </w:rPr>
              <w:t xml:space="preserve">Further, the cause of UNKNOWN_MBS_SERVICE_AREA error can be either the Area Session ID is not found for a location dependent MBS session or the service area is not found for a local MBS session. Therefore, the description for the UNKNOWN_MBS_SERVICE_AREA is not accurate, There is no need to highlight the MBS Area Session ID and a general MBS service area is enough to cover both the location dependent MBS and local MBS session. </w:t>
            </w:r>
          </w:p>
          <w:p w14:paraId="4AA05C0C" w14:textId="77777777" w:rsidR="0064100D" w:rsidRDefault="0064100D" w:rsidP="00D62BBF">
            <w:pPr>
              <w:pStyle w:val="CRCoverPage"/>
              <w:spacing w:after="0"/>
              <w:ind w:left="100"/>
              <w:rPr>
                <w:color w:val="000000"/>
                <w:lang w:val="en-US" w:eastAsia="zh-CN"/>
              </w:rPr>
            </w:pPr>
          </w:p>
          <w:p w14:paraId="45FE45F9" w14:textId="2C26CB81" w:rsidR="00E758C3" w:rsidRDefault="002B3459" w:rsidP="00D62BBF">
            <w:pPr>
              <w:pStyle w:val="CRCoverPage"/>
              <w:spacing w:after="0"/>
              <w:ind w:left="100"/>
              <w:rPr>
                <w:color w:val="000000"/>
                <w:lang w:eastAsia="zh-CN"/>
              </w:rPr>
            </w:pPr>
            <w:r>
              <w:rPr>
                <w:color w:val="000000"/>
                <w:lang w:val="en-US" w:eastAsia="zh-CN"/>
              </w:rPr>
              <w:t xml:space="preserve">Note that the change is </w:t>
            </w:r>
            <w:r w:rsidR="006E2952">
              <w:rPr>
                <w:color w:val="000000"/>
                <w:lang w:val="en-US" w:eastAsia="zh-CN"/>
              </w:rPr>
              <w:t>only added</w:t>
            </w:r>
            <w:r w:rsidR="0064100D">
              <w:rPr>
                <w:color w:val="000000"/>
                <w:lang w:eastAsia="zh-CN"/>
              </w:rPr>
              <w:t xml:space="preserve"> for MBS Session Update procedure (which is using PATCH method)</w:t>
            </w:r>
            <w:r w:rsidR="00210CA4">
              <w:rPr>
                <w:color w:val="000000"/>
                <w:lang w:eastAsia="zh-CN"/>
              </w:rPr>
              <w:t>.</w:t>
            </w:r>
            <w:r w:rsidR="0064100D">
              <w:rPr>
                <w:color w:val="000000"/>
                <w:lang w:eastAsia="zh-CN"/>
              </w:rPr>
              <w:t xml:space="preserve"> </w:t>
            </w:r>
          </w:p>
          <w:p w14:paraId="30E3376B" w14:textId="77777777" w:rsidR="002E54FB" w:rsidRDefault="002E54FB" w:rsidP="00D62BBF">
            <w:pPr>
              <w:pStyle w:val="CRCoverPage"/>
              <w:spacing w:after="0"/>
              <w:ind w:left="100"/>
              <w:rPr>
                <w:color w:val="000000"/>
                <w:lang w:eastAsia="zh-CN"/>
              </w:rPr>
            </w:pPr>
          </w:p>
          <w:p w14:paraId="4EF02A9F" w14:textId="4B839B20" w:rsidR="00F141F5" w:rsidRDefault="00811482" w:rsidP="000E76DA">
            <w:pPr>
              <w:pStyle w:val="CRCoverPage"/>
              <w:spacing w:before="120" w:after="0"/>
              <w:ind w:left="101"/>
              <w:rPr>
                <w:noProof/>
              </w:rPr>
            </w:pPr>
            <w:r>
              <w:rPr>
                <w:color w:val="000000"/>
                <w:lang w:eastAsia="zh-CN"/>
              </w:rPr>
              <w:t xml:space="preserve">To maintain the original intention, </w:t>
            </w:r>
            <w:r w:rsidR="00F141F5">
              <w:rPr>
                <w:noProof/>
              </w:rPr>
              <w:t xml:space="preserve">it </w:t>
            </w:r>
            <w:r w:rsidR="00344006">
              <w:rPr>
                <w:noProof/>
              </w:rPr>
              <w:t xml:space="preserve">is proposed </w:t>
            </w:r>
            <w:r w:rsidR="00E758C3">
              <w:rPr>
                <w:noProof/>
              </w:rPr>
              <w:t xml:space="preserve">to clarify </w:t>
            </w:r>
            <w:r w:rsidR="00344006">
              <w:rPr>
                <w:noProof/>
              </w:rPr>
              <w:t xml:space="preserve">that </w:t>
            </w:r>
            <w:r w:rsidR="00F004AB" w:rsidRPr="000F5CBA">
              <w:rPr>
                <w:noProof/>
              </w:rPr>
              <w:t xml:space="preserve">in the </w:t>
            </w:r>
            <w:r w:rsidR="00344006">
              <w:rPr>
                <w:noProof/>
              </w:rPr>
              <w:t xml:space="preserve">following </w:t>
            </w:r>
            <w:r w:rsidR="00F141F5">
              <w:rPr>
                <w:noProof/>
              </w:rPr>
              <w:t>service</w:t>
            </w:r>
            <w:r w:rsidR="00F004AB" w:rsidRPr="000F5CBA">
              <w:rPr>
                <w:noProof/>
              </w:rPr>
              <w:t xml:space="preserve"> operations</w:t>
            </w:r>
            <w:r w:rsidR="00F141F5">
              <w:rPr>
                <w:noProof/>
              </w:rPr>
              <w:t>:</w:t>
            </w:r>
          </w:p>
          <w:p w14:paraId="7D4B4925" w14:textId="4C421DD5" w:rsidR="00F141F5" w:rsidRDefault="00F141F5" w:rsidP="00344006">
            <w:pPr>
              <w:pStyle w:val="CRCoverPage"/>
              <w:numPr>
                <w:ilvl w:val="0"/>
                <w:numId w:val="42"/>
              </w:numPr>
              <w:spacing w:after="0"/>
              <w:rPr>
                <w:noProof/>
              </w:rPr>
            </w:pPr>
            <w:r>
              <w:rPr>
                <w:noProof/>
              </w:rPr>
              <w:t>MBS Session Update service operation</w:t>
            </w:r>
          </w:p>
          <w:p w14:paraId="099ACE67" w14:textId="4E9698FA" w:rsidR="00F141F5" w:rsidRDefault="00F141F5" w:rsidP="00344006">
            <w:pPr>
              <w:pStyle w:val="CRCoverPage"/>
              <w:numPr>
                <w:ilvl w:val="0"/>
                <w:numId w:val="42"/>
              </w:numPr>
              <w:spacing w:after="0"/>
              <w:rPr>
                <w:noProof/>
              </w:rPr>
            </w:pPr>
            <w:r>
              <w:rPr>
                <w:noProof/>
              </w:rPr>
              <w:t>ContextUpdate</w:t>
            </w:r>
            <w:r w:rsidR="00344006">
              <w:rPr>
                <w:noProof/>
              </w:rPr>
              <w:t xml:space="preserve"> service operation</w:t>
            </w:r>
          </w:p>
          <w:p w14:paraId="2128B202" w14:textId="541429C2" w:rsidR="00F141F5" w:rsidRDefault="00F141F5" w:rsidP="00344006">
            <w:pPr>
              <w:pStyle w:val="CRCoverPage"/>
              <w:numPr>
                <w:ilvl w:val="0"/>
                <w:numId w:val="42"/>
              </w:numPr>
              <w:spacing w:after="0"/>
              <w:rPr>
                <w:noProof/>
              </w:rPr>
            </w:pPr>
            <w:r>
              <w:rPr>
                <w:noProof/>
              </w:rPr>
              <w:t>StatusSubscribe service operation</w:t>
            </w:r>
          </w:p>
          <w:p w14:paraId="394781CA" w14:textId="05DAC960" w:rsidR="00D0665A" w:rsidRDefault="00344006" w:rsidP="00D62BBF">
            <w:pPr>
              <w:pStyle w:val="CRCoverPage"/>
              <w:spacing w:after="0"/>
              <w:ind w:left="100"/>
              <w:rPr>
                <w:color w:val="000000"/>
                <w:lang w:eastAsia="zh-CN"/>
              </w:rPr>
            </w:pPr>
            <w:r>
              <w:rPr>
                <w:noProof/>
              </w:rPr>
              <w:t>the cause</w:t>
            </w:r>
            <w:r w:rsidR="00F004AB" w:rsidRPr="000F5CBA">
              <w:rPr>
                <w:noProof/>
              </w:rPr>
              <w:t xml:space="preserve"> “UNKNOWN_MBS_SERVICE_AREA” </w:t>
            </w:r>
            <w:r>
              <w:rPr>
                <w:noProof/>
              </w:rPr>
              <w:t xml:space="preserve">shall only be </w:t>
            </w:r>
            <w:r w:rsidR="00F004AB" w:rsidRPr="000F5CBA">
              <w:rPr>
                <w:noProof/>
              </w:rPr>
              <w:t xml:space="preserve">used to </w:t>
            </w:r>
            <w:r w:rsidR="0053676D">
              <w:rPr>
                <w:noProof/>
              </w:rPr>
              <w:t>indicate</w:t>
            </w:r>
            <w:r w:rsidR="00F004AB" w:rsidRPr="000F5CBA">
              <w:rPr>
                <w:noProof/>
              </w:rPr>
              <w:t xml:space="preserve"> the error of Area Session ID not found. </w:t>
            </w:r>
          </w:p>
          <w:p w14:paraId="5650EC35" w14:textId="583149CE" w:rsidR="009C024B" w:rsidRPr="008272E6" w:rsidRDefault="009C024B" w:rsidP="008D083A">
            <w:pPr>
              <w:pStyle w:val="CRCoverPage"/>
              <w:spacing w:after="0"/>
              <w:ind w:left="100"/>
              <w:rPr>
                <w:noProof/>
              </w:rPr>
            </w:pPr>
          </w:p>
        </w:tc>
      </w:tr>
      <w:tr w:rsidR="0066336B" w14:paraId="787493BF" w14:textId="77777777" w:rsidTr="00D62BBF">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D62BBF">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25C4879" w:rsidR="007F2DB9" w:rsidRDefault="00751AF4" w:rsidP="002D42C5">
            <w:pPr>
              <w:pStyle w:val="CRCoverPage"/>
              <w:spacing w:after="0"/>
              <w:ind w:left="100"/>
            </w:pPr>
            <w:r>
              <w:t xml:space="preserve">Clarify the </w:t>
            </w:r>
            <w:r w:rsidRPr="00434578">
              <w:rPr>
                <w:noProof/>
              </w:rPr>
              <w:t>“UNKNOWN_MBS_SERVICE_AREA”</w:t>
            </w:r>
            <w:r>
              <w:rPr>
                <w:noProof/>
              </w:rPr>
              <w:t xml:space="preserve"> is used </w:t>
            </w:r>
            <w:r w:rsidR="002D2557">
              <w:rPr>
                <w:noProof/>
              </w:rPr>
              <w:t xml:space="preserve">for error </w:t>
            </w:r>
            <w:r w:rsidR="00B9672F">
              <w:t xml:space="preserve">if the </w:t>
            </w:r>
            <w:r w:rsidR="00B9672F">
              <w:rPr>
                <w:lang w:eastAsia="zh-CN"/>
              </w:rPr>
              <w:t>indicated MBS Area Session ID</w:t>
            </w:r>
            <w:r w:rsidR="00B9672F">
              <w:t xml:space="preserve"> is not found.</w:t>
            </w:r>
          </w:p>
        </w:tc>
      </w:tr>
      <w:tr w:rsidR="0066336B" w14:paraId="4B4FBB20" w14:textId="77777777" w:rsidTr="00D62BBF">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D62BBF">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49AC3C" w:rsidR="0066336B" w:rsidRDefault="00B9672F" w:rsidP="0009260F">
            <w:pPr>
              <w:pStyle w:val="CRCoverPage"/>
              <w:spacing w:after="0"/>
              <w:ind w:left="100"/>
              <w:rPr>
                <w:noProof/>
              </w:rPr>
            </w:pPr>
            <w:r>
              <w:rPr>
                <w:noProof/>
              </w:rPr>
              <w:t xml:space="preserve">Misleading </w:t>
            </w:r>
            <w:r w:rsidR="0005244C">
              <w:rPr>
                <w:noProof/>
              </w:rPr>
              <w:t>error cause and lead to implementation errors.</w:t>
            </w:r>
          </w:p>
        </w:tc>
      </w:tr>
      <w:tr w:rsidR="0066336B" w14:paraId="028FA7A2" w14:textId="77777777" w:rsidTr="00D62BBF">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D62BBF">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BC2063" w:rsidR="0066336B" w:rsidRDefault="0005244C">
            <w:pPr>
              <w:pStyle w:val="CRCoverPage"/>
              <w:spacing w:after="0"/>
              <w:ind w:left="100"/>
              <w:rPr>
                <w:noProof/>
              </w:rPr>
            </w:pPr>
            <w:r>
              <w:rPr>
                <w:noProof/>
              </w:rPr>
              <w:t>6.2.3.2.4.2.2, 6</w:t>
            </w:r>
            <w:r w:rsidR="00564D5B">
              <w:rPr>
                <w:noProof/>
              </w:rPr>
              <w:t>.2.3.3.3.1, 6.2.3.4.3.1, 6.2.7.3</w:t>
            </w:r>
          </w:p>
        </w:tc>
      </w:tr>
      <w:tr w:rsidR="0066336B" w14:paraId="3B945683" w14:textId="77777777" w:rsidTr="00D62BBF">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D62BBF">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D62BBF">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D62BBF">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D62BBF">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D62BBF">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D62BBF">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1993A1D" w:rsidR="00375967" w:rsidRDefault="00564D5B" w:rsidP="00F322F5">
            <w:pPr>
              <w:pStyle w:val="CRCoverPage"/>
              <w:spacing w:after="0"/>
              <w:ind w:left="100"/>
              <w:rPr>
                <w:noProof/>
              </w:rPr>
            </w:pPr>
            <w:r>
              <w:rPr>
                <w:noProof/>
              </w:rPr>
              <w:t>This CR has no impact on Open API.</w:t>
            </w:r>
          </w:p>
        </w:tc>
      </w:tr>
      <w:tr w:rsidR="0066336B" w14:paraId="5439D27F" w14:textId="77777777" w:rsidTr="00D62BBF">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D62BBF">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A3BC9BF" w:rsidR="0090013F" w:rsidRDefault="00F976F4" w:rsidP="00044DAD">
            <w:pPr>
              <w:pStyle w:val="CRCoverPage"/>
              <w:spacing w:after="0"/>
              <w:ind w:left="100"/>
              <w:rPr>
                <w:noProof/>
              </w:rPr>
            </w:pPr>
            <w:r>
              <w:rPr>
                <w:noProof/>
              </w:rPr>
              <w:t xml:space="preserve">Rev1: update the description of </w:t>
            </w:r>
            <w:r w:rsidR="00C422C3">
              <w:rPr>
                <w:noProof/>
              </w:rPr>
              <w:t>cause code "</w:t>
            </w:r>
            <w:r w:rsidR="00C422C3" w:rsidRPr="00434578">
              <w:rPr>
                <w:noProof/>
              </w:rPr>
              <w:t xml:space="preserve"> </w:t>
            </w:r>
            <w:r w:rsidR="00C422C3" w:rsidRPr="00434578">
              <w:rPr>
                <w:noProof/>
              </w:rPr>
              <w:t>UNKNOWN_MBS_SERVICE_AREA</w:t>
            </w:r>
            <w:r w:rsidR="00C422C3">
              <w:rPr>
                <w:noProof/>
              </w:rPr>
              <w:t xml:space="preserve"> " in clause 6.2.7.3.</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C25C60">
      <w:pPr>
        <w:rPr>
          <w:noProof/>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78EC779" w14:textId="77777777" w:rsidR="009E1FB2" w:rsidRPr="00052626" w:rsidRDefault="009E1FB2" w:rsidP="000F4F8B">
      <w:pPr>
        <w:pStyle w:val="Heading7"/>
      </w:pPr>
      <w:r w:rsidRPr="00052626">
        <w:t>6.2.3.2.4.2.2</w:t>
      </w:r>
      <w:r w:rsidRPr="00052626">
        <w:tab/>
        <w:t>Operation Definition</w:t>
      </w:r>
    </w:p>
    <w:p w14:paraId="0B871DBD" w14:textId="77777777" w:rsidR="009E1FB2" w:rsidRPr="00052626" w:rsidRDefault="009E1FB2" w:rsidP="009E1FB2">
      <w:r w:rsidRPr="00052626">
        <w:t>This operation shall support the request data structures specified in table 6.2.3.2.4.2.2-1 and the response data structure and response codes specified in table 6.2.3.2.4.2.2-2.</w:t>
      </w:r>
    </w:p>
    <w:p w14:paraId="598C98A7" w14:textId="77777777" w:rsidR="009E1FB2" w:rsidRPr="00052626" w:rsidRDefault="009E1FB2" w:rsidP="009E1FB2">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8"/>
        <w:gridCol w:w="5322"/>
      </w:tblGrid>
      <w:tr w:rsidR="009E1FB2" w:rsidRPr="00052626" w14:paraId="1891D5D3" w14:textId="77777777" w:rsidTr="00BA6704">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01C912F7" w14:textId="77777777" w:rsidR="009E1FB2" w:rsidRPr="00052626" w:rsidRDefault="009E1FB2" w:rsidP="00BA670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94E79" w14:textId="77777777" w:rsidR="009E1FB2" w:rsidRPr="00052626" w:rsidRDefault="009E1FB2" w:rsidP="00BA6704">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290A" w14:textId="77777777" w:rsidR="009E1FB2" w:rsidRPr="00052626" w:rsidRDefault="009E1FB2" w:rsidP="00BA6704">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572E23" w14:textId="77777777" w:rsidR="009E1FB2" w:rsidRPr="00052626" w:rsidRDefault="009E1FB2" w:rsidP="00BA6704">
            <w:pPr>
              <w:pStyle w:val="TAH"/>
            </w:pPr>
            <w:r w:rsidRPr="00052626">
              <w:t>Description</w:t>
            </w:r>
          </w:p>
        </w:tc>
      </w:tr>
      <w:tr w:rsidR="009E1FB2" w:rsidRPr="00052626" w14:paraId="114EB044" w14:textId="77777777" w:rsidTr="00BA6704">
        <w:trPr>
          <w:jc w:val="center"/>
        </w:trPr>
        <w:tc>
          <w:tcPr>
            <w:tcW w:w="2713" w:type="dxa"/>
            <w:tcBorders>
              <w:top w:val="single" w:sz="4" w:space="0" w:color="auto"/>
              <w:left w:val="single" w:sz="6" w:space="0" w:color="000000"/>
              <w:bottom w:val="single" w:sz="6" w:space="0" w:color="000000"/>
              <w:right w:val="single" w:sz="6" w:space="0" w:color="000000"/>
            </w:tcBorders>
          </w:tcPr>
          <w:p w14:paraId="2DC4C2B7" w14:textId="77777777" w:rsidR="009E1FB2" w:rsidRPr="00052626" w:rsidRDefault="009E1FB2" w:rsidP="00BA6704">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06EAFC2" w14:textId="77777777" w:rsidR="009E1FB2" w:rsidRPr="00052626" w:rsidRDefault="009E1FB2" w:rsidP="00BA6704">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6159980A" w14:textId="77777777" w:rsidR="009E1FB2" w:rsidRPr="00052626" w:rsidRDefault="009E1FB2" w:rsidP="00BA6704">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452AAD7F" w14:textId="77777777" w:rsidR="009E1FB2" w:rsidRPr="00052626" w:rsidRDefault="009E1FB2" w:rsidP="00BA6704">
            <w:pPr>
              <w:pStyle w:val="TAL"/>
            </w:pPr>
            <w:r w:rsidRPr="00052626">
              <w:t xml:space="preserve">Data within the </w:t>
            </w:r>
            <w:proofErr w:type="spellStart"/>
            <w:r w:rsidRPr="00052626">
              <w:t>ContextUpdate</w:t>
            </w:r>
            <w:proofErr w:type="spellEnd"/>
            <w:r w:rsidRPr="00052626">
              <w:t xml:space="preserve"> Request </w:t>
            </w:r>
          </w:p>
        </w:tc>
      </w:tr>
    </w:tbl>
    <w:p w14:paraId="12CCCCFD" w14:textId="77777777" w:rsidR="009E1FB2" w:rsidRPr="00052626" w:rsidRDefault="009E1FB2" w:rsidP="009E1FB2"/>
    <w:p w14:paraId="55E0C6CC" w14:textId="77777777" w:rsidR="009E1FB2" w:rsidRPr="00052626" w:rsidRDefault="009E1FB2" w:rsidP="009E1FB2">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3"/>
        <w:gridCol w:w="412"/>
        <w:gridCol w:w="1102"/>
        <w:gridCol w:w="1017"/>
        <w:gridCol w:w="4479"/>
      </w:tblGrid>
      <w:tr w:rsidR="009E1FB2" w:rsidRPr="00052626" w14:paraId="470DB8A2" w14:textId="77777777" w:rsidTr="00BA6704">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2B37657D" w14:textId="77777777" w:rsidR="009E1FB2" w:rsidRPr="00052626" w:rsidRDefault="009E1FB2" w:rsidP="00BA6704">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073D3D09" w14:textId="77777777" w:rsidR="009E1FB2" w:rsidRPr="00052626" w:rsidRDefault="009E1FB2" w:rsidP="00BA6704">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5B46D4" w14:textId="77777777" w:rsidR="009E1FB2" w:rsidRPr="00052626" w:rsidRDefault="009E1FB2" w:rsidP="00BA6704">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FB91492" w14:textId="77777777" w:rsidR="009E1FB2" w:rsidRPr="00052626" w:rsidRDefault="009E1FB2" w:rsidP="00BA6704">
            <w:pPr>
              <w:pStyle w:val="TAH"/>
            </w:pPr>
            <w:r w:rsidRPr="00052626">
              <w:t>Response</w:t>
            </w:r>
          </w:p>
          <w:p w14:paraId="2A5711E9" w14:textId="77777777" w:rsidR="009E1FB2" w:rsidRPr="00052626" w:rsidRDefault="009E1FB2" w:rsidP="00BA6704">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6956EEA2" w14:textId="77777777" w:rsidR="009E1FB2" w:rsidRPr="00052626" w:rsidRDefault="009E1FB2" w:rsidP="00BA6704">
            <w:pPr>
              <w:pStyle w:val="TAH"/>
            </w:pPr>
            <w:r w:rsidRPr="00052626">
              <w:t>Description</w:t>
            </w:r>
          </w:p>
        </w:tc>
      </w:tr>
      <w:tr w:rsidR="009E1FB2" w:rsidRPr="00052626" w14:paraId="4EDC35E8" w14:textId="77777777" w:rsidTr="00BA6704">
        <w:trPr>
          <w:jc w:val="center"/>
        </w:trPr>
        <w:tc>
          <w:tcPr>
            <w:tcW w:w="1324" w:type="pct"/>
            <w:tcBorders>
              <w:top w:val="single" w:sz="4" w:space="0" w:color="auto"/>
              <w:left w:val="single" w:sz="6" w:space="0" w:color="000000"/>
              <w:bottom w:val="single" w:sz="6" w:space="0" w:color="000000"/>
              <w:right w:val="single" w:sz="6" w:space="0" w:color="000000"/>
            </w:tcBorders>
          </w:tcPr>
          <w:p w14:paraId="7470FB63" w14:textId="77777777" w:rsidR="009E1FB2" w:rsidRPr="00052626" w:rsidRDefault="009E1FB2" w:rsidP="00BA6704">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2D68EB52" w14:textId="77777777" w:rsidR="009E1FB2" w:rsidRPr="00052626" w:rsidRDefault="009E1FB2" w:rsidP="00BA6704">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2D186110" w14:textId="77777777" w:rsidR="009E1FB2" w:rsidRPr="00052626" w:rsidRDefault="009E1FB2" w:rsidP="00BA6704">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1B50661A" w14:textId="77777777" w:rsidR="009E1FB2" w:rsidRPr="00052626" w:rsidRDefault="009E1FB2" w:rsidP="00BA6704">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7669AB44" w14:textId="77777777" w:rsidR="009E1FB2" w:rsidRPr="00052626" w:rsidRDefault="009E1FB2" w:rsidP="00BA6704">
            <w:pPr>
              <w:pStyle w:val="TAL"/>
            </w:pPr>
            <w:r w:rsidRPr="00052626">
              <w:t xml:space="preserve">Data in the </w:t>
            </w:r>
            <w:proofErr w:type="spellStart"/>
            <w:r w:rsidRPr="00052626">
              <w:t>ContextUpdate</w:t>
            </w:r>
            <w:proofErr w:type="spellEnd"/>
            <w:r w:rsidRPr="00052626">
              <w:t xml:space="preserve"> Response</w:t>
            </w:r>
          </w:p>
        </w:tc>
      </w:tr>
      <w:tr w:rsidR="009E1FB2" w:rsidRPr="00052626" w14:paraId="754380B5" w14:textId="77777777" w:rsidTr="00BA6704">
        <w:trPr>
          <w:jc w:val="center"/>
        </w:trPr>
        <w:tc>
          <w:tcPr>
            <w:tcW w:w="1324" w:type="pct"/>
            <w:tcBorders>
              <w:top w:val="single" w:sz="4" w:space="0" w:color="auto"/>
              <w:left w:val="single" w:sz="6" w:space="0" w:color="000000"/>
              <w:bottom w:val="single" w:sz="6" w:space="0" w:color="000000"/>
              <w:right w:val="single" w:sz="6" w:space="0" w:color="000000"/>
            </w:tcBorders>
          </w:tcPr>
          <w:p w14:paraId="710CD5D4" w14:textId="77777777" w:rsidR="009E1FB2" w:rsidRPr="00052626" w:rsidRDefault="009E1FB2" w:rsidP="00BA6704">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47409F9" w14:textId="77777777" w:rsidR="009E1FB2" w:rsidRPr="00052626" w:rsidRDefault="009E1FB2" w:rsidP="00BA6704">
            <w:pPr>
              <w:pStyle w:val="TAC"/>
            </w:pPr>
          </w:p>
        </w:tc>
        <w:tc>
          <w:tcPr>
            <w:tcW w:w="578" w:type="pct"/>
            <w:tcBorders>
              <w:top w:val="single" w:sz="4" w:space="0" w:color="auto"/>
              <w:left w:val="single" w:sz="6" w:space="0" w:color="000000"/>
              <w:bottom w:val="single" w:sz="6" w:space="0" w:color="000000"/>
              <w:right w:val="single" w:sz="6" w:space="0" w:color="000000"/>
            </w:tcBorders>
          </w:tcPr>
          <w:p w14:paraId="42AF54EC" w14:textId="77777777" w:rsidR="009E1FB2" w:rsidRPr="00052626" w:rsidRDefault="009E1FB2" w:rsidP="00BA6704">
            <w:pPr>
              <w:pStyle w:val="TAL"/>
            </w:pPr>
          </w:p>
        </w:tc>
        <w:tc>
          <w:tcPr>
            <w:tcW w:w="533" w:type="pct"/>
            <w:tcBorders>
              <w:top w:val="single" w:sz="4" w:space="0" w:color="auto"/>
              <w:left w:val="single" w:sz="6" w:space="0" w:color="000000"/>
              <w:bottom w:val="single" w:sz="6" w:space="0" w:color="000000"/>
              <w:right w:val="single" w:sz="6" w:space="0" w:color="000000"/>
            </w:tcBorders>
          </w:tcPr>
          <w:p w14:paraId="5B59B5CD" w14:textId="77777777" w:rsidR="009E1FB2" w:rsidRPr="00052626" w:rsidRDefault="009E1FB2" w:rsidP="00BA6704">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1BA07209" w14:textId="77777777" w:rsidR="009E1FB2" w:rsidRPr="00052626" w:rsidRDefault="009E1FB2" w:rsidP="00BA6704">
            <w:pPr>
              <w:pStyle w:val="TAL"/>
            </w:pPr>
          </w:p>
        </w:tc>
      </w:tr>
      <w:tr w:rsidR="009E1FB2" w:rsidRPr="00052626" w14:paraId="08290425" w14:textId="77777777" w:rsidTr="00BA6704">
        <w:trPr>
          <w:jc w:val="center"/>
        </w:trPr>
        <w:tc>
          <w:tcPr>
            <w:tcW w:w="1324" w:type="pct"/>
            <w:tcBorders>
              <w:top w:val="single" w:sz="4" w:space="0" w:color="auto"/>
              <w:left w:val="single" w:sz="6" w:space="0" w:color="000000"/>
              <w:bottom w:val="single" w:sz="6" w:space="0" w:color="000000"/>
              <w:right w:val="single" w:sz="6" w:space="0" w:color="000000"/>
            </w:tcBorders>
          </w:tcPr>
          <w:p w14:paraId="39AD9DDC" w14:textId="77777777" w:rsidR="009E1FB2" w:rsidRPr="00052626" w:rsidRDefault="009E1FB2" w:rsidP="00BA6704">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48DCF5F" w14:textId="77777777" w:rsidR="009E1FB2" w:rsidRPr="00052626" w:rsidRDefault="009E1FB2" w:rsidP="00BA6704">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F59502B" w14:textId="77777777" w:rsidR="009E1FB2" w:rsidRPr="00052626" w:rsidRDefault="009E1FB2" w:rsidP="00BA6704">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065679A" w14:textId="77777777" w:rsidR="009E1FB2" w:rsidRPr="00052626" w:rsidRDefault="009E1FB2" w:rsidP="00BA6704">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D443A96" w14:textId="77777777" w:rsidR="009E1FB2" w:rsidRPr="00052626" w:rsidRDefault="009E1FB2" w:rsidP="00BA670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D887CD0" w14:textId="77777777" w:rsidR="009E1FB2" w:rsidRPr="00052626" w:rsidRDefault="009E1FB2" w:rsidP="00BA6704">
            <w:pPr>
              <w:pStyle w:val="TAL"/>
            </w:pPr>
            <w:r w:rsidRPr="00052626">
              <w:t>(NOTE 2)</w:t>
            </w:r>
          </w:p>
        </w:tc>
      </w:tr>
      <w:tr w:rsidR="009E1FB2" w:rsidRPr="00052626" w14:paraId="5AE3A83F" w14:textId="77777777" w:rsidTr="00BA6704">
        <w:trPr>
          <w:jc w:val="center"/>
        </w:trPr>
        <w:tc>
          <w:tcPr>
            <w:tcW w:w="1324" w:type="pct"/>
            <w:tcBorders>
              <w:top w:val="single" w:sz="4" w:space="0" w:color="auto"/>
              <w:left w:val="single" w:sz="6" w:space="0" w:color="000000"/>
              <w:bottom w:val="single" w:sz="6" w:space="0" w:color="000000"/>
              <w:right w:val="single" w:sz="6" w:space="0" w:color="000000"/>
            </w:tcBorders>
          </w:tcPr>
          <w:p w14:paraId="2890A4FB" w14:textId="77777777" w:rsidR="009E1FB2" w:rsidRPr="00052626" w:rsidRDefault="009E1FB2" w:rsidP="00BA6704">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0160B19" w14:textId="77777777" w:rsidR="009E1FB2" w:rsidRPr="00052626" w:rsidRDefault="009E1FB2" w:rsidP="00BA6704">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78B496B8" w14:textId="77777777" w:rsidR="009E1FB2" w:rsidRPr="00052626" w:rsidRDefault="009E1FB2" w:rsidP="00BA6704">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3070C7A" w14:textId="77777777" w:rsidR="009E1FB2" w:rsidRPr="00052626" w:rsidRDefault="009E1FB2" w:rsidP="00BA6704">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00767313" w14:textId="77777777" w:rsidR="009E1FB2" w:rsidRPr="00052626" w:rsidRDefault="009E1FB2" w:rsidP="00BA670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5B294FB5" w14:textId="77777777" w:rsidR="009E1FB2" w:rsidRPr="00052626" w:rsidRDefault="009E1FB2" w:rsidP="00BA6704">
            <w:pPr>
              <w:pStyle w:val="TAL"/>
            </w:pPr>
            <w:r w:rsidRPr="00052626">
              <w:t>(NOTE 2)</w:t>
            </w:r>
          </w:p>
        </w:tc>
      </w:tr>
      <w:tr w:rsidR="009E1FB2" w:rsidRPr="00052626" w14:paraId="6204DE63" w14:textId="77777777" w:rsidTr="00BA6704">
        <w:trPr>
          <w:jc w:val="center"/>
        </w:trPr>
        <w:tc>
          <w:tcPr>
            <w:tcW w:w="1324" w:type="pct"/>
            <w:tcBorders>
              <w:top w:val="single" w:sz="4" w:space="0" w:color="auto"/>
              <w:left w:val="single" w:sz="6" w:space="0" w:color="000000"/>
              <w:bottom w:val="single" w:sz="6" w:space="0" w:color="000000"/>
              <w:right w:val="single" w:sz="6" w:space="0" w:color="000000"/>
            </w:tcBorders>
          </w:tcPr>
          <w:p w14:paraId="6ABA67DA" w14:textId="77777777" w:rsidR="009E1FB2" w:rsidRPr="00052626" w:rsidRDefault="009E1FB2" w:rsidP="00BA6704">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0C2F16C7" w14:textId="77777777" w:rsidR="009E1FB2" w:rsidRPr="00052626" w:rsidRDefault="009E1FB2" w:rsidP="00BA6704">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05897815" w14:textId="77777777" w:rsidR="009E1FB2" w:rsidRPr="00052626" w:rsidRDefault="009E1FB2" w:rsidP="00BA6704">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05D0826B" w14:textId="77777777" w:rsidR="009E1FB2" w:rsidRPr="00052626" w:rsidRDefault="009E1FB2" w:rsidP="00BA6704">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2B27EC9C" w14:textId="77777777" w:rsidR="009E1FB2" w:rsidRDefault="009E1FB2" w:rsidP="00BA6704">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5ACD6D1" w14:textId="77777777" w:rsidR="009E1FB2" w:rsidRPr="00FF6605" w:rsidRDefault="009E1FB2" w:rsidP="00BA6704">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2B9E7F7" w14:textId="77777777" w:rsidR="009E1FB2" w:rsidRDefault="009E1FB2" w:rsidP="00BA6704">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7104D8FA" w14:textId="41E00A4E" w:rsidR="009E1FB2" w:rsidRPr="00052626" w:rsidRDefault="009E1FB2" w:rsidP="00BA6704">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ins w:id="1" w:author="Frank, 202305, v0.1" w:date="2023-05-09T23:43:00Z">
              <w:r w:rsidR="00CD15C0">
                <w:t>Area Session ID</w:t>
              </w:r>
            </w:ins>
            <w:del w:id="2" w:author="Frank, 202305, v0.1" w:date="2023-05-09T23:43:00Z">
              <w:r w:rsidDel="00CD15C0">
                <w:delText>service</w:delText>
              </w:r>
            </w:del>
            <w:r>
              <w:t xml:space="preserve"> area in the request cannot be found</w:t>
            </w:r>
            <w:ins w:id="3" w:author="Frank, 202305, v0.1" w:date="2023-05-09T23:43:00Z">
              <w:r w:rsidR="00CD15C0">
                <w:t xml:space="preserve"> </w:t>
              </w:r>
              <w:r w:rsidR="00CD15C0">
                <w:rPr>
                  <w:rFonts w:eastAsia="Times New Roman"/>
                  <w:lang w:eastAsia="en-GB"/>
                </w:rPr>
                <w:t>for a location dependent MBS session</w:t>
              </w:r>
            </w:ins>
            <w:r>
              <w:t>.</w:t>
            </w:r>
          </w:p>
        </w:tc>
      </w:tr>
      <w:tr w:rsidR="009E1FB2" w:rsidRPr="00052626" w14:paraId="770D7397" w14:textId="77777777" w:rsidTr="00BA6704">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FD467A2" w14:textId="77777777" w:rsidR="009E1FB2" w:rsidRPr="00052626" w:rsidRDefault="009E1FB2" w:rsidP="00BA6704">
            <w:pPr>
              <w:pStyle w:val="TAN"/>
            </w:pPr>
            <w:r w:rsidRPr="00052626">
              <w:t>NOTE 1:</w:t>
            </w:r>
            <w:r w:rsidRPr="00052626">
              <w:tab/>
              <w:t>The mandatory HTTP error status code for the POST method listed in Table 5.2.7.1-1 of 3GPP TS 29.500 [4] also apply.</w:t>
            </w:r>
          </w:p>
          <w:p w14:paraId="4298B2BA" w14:textId="77777777" w:rsidR="009E1FB2" w:rsidRPr="00052626" w:rsidRDefault="009E1FB2" w:rsidP="00BA6704">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A1868E1" w14:textId="77777777" w:rsidR="009E1FB2" w:rsidRPr="00052626" w:rsidRDefault="009E1FB2" w:rsidP="009E1FB2"/>
    <w:p w14:paraId="757C77D8" w14:textId="77777777" w:rsidR="009E1FB2" w:rsidRPr="00052626" w:rsidRDefault="009E1FB2" w:rsidP="009E1FB2">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FB2" w:rsidRPr="00052626" w14:paraId="71A4F4D6"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0EA031" w14:textId="77777777" w:rsidR="009E1FB2" w:rsidRPr="00052626" w:rsidRDefault="009E1FB2" w:rsidP="00BA670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4420F" w14:textId="77777777" w:rsidR="009E1FB2" w:rsidRPr="00052626" w:rsidRDefault="009E1FB2"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06ED26" w14:textId="77777777" w:rsidR="009E1FB2" w:rsidRPr="00052626" w:rsidRDefault="009E1FB2" w:rsidP="00BA670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C4B162" w14:textId="77777777" w:rsidR="009E1FB2" w:rsidRPr="00052626" w:rsidRDefault="009E1FB2" w:rsidP="00BA670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D5C9A1" w14:textId="77777777" w:rsidR="009E1FB2" w:rsidRPr="00052626" w:rsidRDefault="009E1FB2" w:rsidP="00BA6704">
            <w:pPr>
              <w:pStyle w:val="TAH"/>
            </w:pPr>
            <w:r w:rsidRPr="00052626">
              <w:t>Description</w:t>
            </w:r>
          </w:p>
        </w:tc>
      </w:tr>
      <w:tr w:rsidR="009E1FB2" w:rsidRPr="00052626" w14:paraId="397DFFE0"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519D4B" w14:textId="77777777" w:rsidR="009E1FB2" w:rsidRPr="00052626" w:rsidRDefault="009E1FB2" w:rsidP="00BA670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60C2149" w14:textId="77777777" w:rsidR="009E1FB2" w:rsidRPr="00052626" w:rsidRDefault="009E1FB2" w:rsidP="00BA670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A65BB99" w14:textId="77777777" w:rsidR="009E1FB2" w:rsidRPr="00052626" w:rsidRDefault="009E1FB2" w:rsidP="00BA670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BDA9A65" w14:textId="77777777" w:rsidR="009E1FB2" w:rsidRPr="00052626" w:rsidRDefault="009E1FB2" w:rsidP="00BA670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620F47" w14:textId="77777777" w:rsidR="009E1FB2" w:rsidRPr="00052626" w:rsidRDefault="009E1FB2" w:rsidP="00BA6704">
            <w:pPr>
              <w:pStyle w:val="TAL"/>
            </w:pPr>
            <w:r w:rsidRPr="00052626">
              <w:t>An alternative URI of the resource located on an alternative service instance within the same MB-SMF or MB-SMF (service) set.</w:t>
            </w:r>
          </w:p>
          <w:p w14:paraId="28F0D090" w14:textId="77777777" w:rsidR="009E1FB2" w:rsidRPr="00052626" w:rsidRDefault="009E1FB2" w:rsidP="00BA6704">
            <w:pPr>
              <w:pStyle w:val="TAL"/>
            </w:pPr>
            <w:r w:rsidRPr="00052626">
              <w:t>Or the same URI, if a request is redirected to the same target resource via a different SCP.</w:t>
            </w:r>
          </w:p>
        </w:tc>
      </w:tr>
      <w:tr w:rsidR="009E1FB2" w:rsidRPr="00052626" w14:paraId="54C68D59"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CE0CDE" w14:textId="77777777" w:rsidR="009E1FB2" w:rsidRPr="00467709" w:rsidRDefault="009E1FB2" w:rsidP="00BA6704">
            <w:pPr>
              <w:pStyle w:val="TAL"/>
              <w:rPr>
                <w:lang w:val="sv-SE"/>
              </w:rPr>
            </w:pPr>
            <w:r w:rsidRPr="0046770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D067FB" w14:textId="77777777" w:rsidR="009E1FB2" w:rsidRPr="00052626" w:rsidRDefault="009E1FB2" w:rsidP="00BA670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E31DF06" w14:textId="77777777" w:rsidR="009E1FB2" w:rsidRPr="00052626" w:rsidRDefault="009E1FB2" w:rsidP="00BA670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45D706" w14:textId="77777777" w:rsidR="009E1FB2" w:rsidRPr="00052626" w:rsidRDefault="009E1FB2" w:rsidP="00BA670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6E61C" w14:textId="77777777" w:rsidR="009E1FB2" w:rsidRPr="00052626" w:rsidRDefault="009E1FB2" w:rsidP="00BA6704">
            <w:pPr>
              <w:pStyle w:val="TAL"/>
            </w:pPr>
            <w:r w:rsidRPr="00052626">
              <w:t>Identifier of the target MB-SMF (service) instance ID towards which the request is redirected</w:t>
            </w:r>
          </w:p>
        </w:tc>
      </w:tr>
    </w:tbl>
    <w:p w14:paraId="60296C9E" w14:textId="77777777" w:rsidR="009E1FB2" w:rsidRPr="00052626" w:rsidRDefault="009E1FB2" w:rsidP="009E1FB2"/>
    <w:p w14:paraId="3038C8B5" w14:textId="77777777" w:rsidR="009E1FB2" w:rsidRPr="00052626" w:rsidRDefault="009E1FB2" w:rsidP="009E1FB2">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E1FB2" w:rsidRPr="00052626" w14:paraId="239B748E"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A365" w14:textId="77777777" w:rsidR="009E1FB2" w:rsidRPr="00052626" w:rsidRDefault="009E1FB2" w:rsidP="00BA670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2112C9" w14:textId="77777777" w:rsidR="009E1FB2" w:rsidRPr="00052626" w:rsidRDefault="009E1FB2"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DA9298" w14:textId="77777777" w:rsidR="009E1FB2" w:rsidRPr="00052626" w:rsidRDefault="009E1FB2" w:rsidP="00BA670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36A86F" w14:textId="77777777" w:rsidR="009E1FB2" w:rsidRPr="00052626" w:rsidRDefault="009E1FB2" w:rsidP="00BA670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E894A7" w14:textId="77777777" w:rsidR="009E1FB2" w:rsidRPr="00052626" w:rsidRDefault="009E1FB2" w:rsidP="00BA6704">
            <w:pPr>
              <w:pStyle w:val="TAH"/>
            </w:pPr>
            <w:r w:rsidRPr="00052626">
              <w:t>Description</w:t>
            </w:r>
          </w:p>
        </w:tc>
      </w:tr>
      <w:tr w:rsidR="009E1FB2" w:rsidRPr="00052626" w14:paraId="39487B5C"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D333AB" w14:textId="77777777" w:rsidR="009E1FB2" w:rsidRPr="00052626" w:rsidRDefault="009E1FB2" w:rsidP="00BA670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A71F6EB" w14:textId="77777777" w:rsidR="009E1FB2" w:rsidRPr="00052626" w:rsidRDefault="009E1FB2" w:rsidP="00BA670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1A805F" w14:textId="77777777" w:rsidR="009E1FB2" w:rsidRPr="00052626" w:rsidRDefault="009E1FB2" w:rsidP="00BA670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0BB7EAC" w14:textId="77777777" w:rsidR="009E1FB2" w:rsidRPr="00052626" w:rsidRDefault="009E1FB2" w:rsidP="00BA670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7753B" w14:textId="77777777" w:rsidR="009E1FB2" w:rsidRPr="00052626" w:rsidRDefault="009E1FB2" w:rsidP="00BA6704">
            <w:pPr>
              <w:pStyle w:val="TAL"/>
            </w:pPr>
            <w:r w:rsidRPr="00052626">
              <w:t>An alternative URI of the resource located on an alternative service instance within the same MB-SMF or MB-SMF (service) set.</w:t>
            </w:r>
          </w:p>
          <w:p w14:paraId="77595616" w14:textId="77777777" w:rsidR="009E1FB2" w:rsidRPr="00052626" w:rsidRDefault="009E1FB2" w:rsidP="00BA6704">
            <w:pPr>
              <w:pStyle w:val="TAL"/>
            </w:pPr>
            <w:r w:rsidRPr="00052626">
              <w:t>Or the same URI, if a request is redirected to the same target resource via a different SCP.</w:t>
            </w:r>
          </w:p>
        </w:tc>
      </w:tr>
      <w:tr w:rsidR="009E1FB2" w:rsidRPr="00052626" w14:paraId="6E84CB73"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B14B85" w14:textId="77777777" w:rsidR="009E1FB2" w:rsidRPr="00467709" w:rsidRDefault="009E1FB2" w:rsidP="00BA6704">
            <w:pPr>
              <w:pStyle w:val="TAL"/>
              <w:rPr>
                <w:lang w:val="sv-SE"/>
              </w:rPr>
            </w:pPr>
            <w:r w:rsidRPr="0046770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AAF1A7" w14:textId="77777777" w:rsidR="009E1FB2" w:rsidRPr="00052626" w:rsidRDefault="009E1FB2" w:rsidP="00BA670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1056052" w14:textId="77777777" w:rsidR="009E1FB2" w:rsidRPr="00052626" w:rsidRDefault="009E1FB2" w:rsidP="00BA670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64CFCAA" w14:textId="77777777" w:rsidR="009E1FB2" w:rsidRPr="00052626" w:rsidRDefault="009E1FB2" w:rsidP="00BA670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85B530" w14:textId="77777777" w:rsidR="009E1FB2" w:rsidRPr="00052626" w:rsidRDefault="009E1FB2" w:rsidP="00BA6704">
            <w:pPr>
              <w:pStyle w:val="TAL"/>
            </w:pPr>
            <w:r w:rsidRPr="00052626">
              <w:t>Identifier of the target MB-SMF (service) instance ID towards which the request is redirected</w:t>
            </w:r>
          </w:p>
        </w:tc>
      </w:tr>
    </w:tbl>
    <w:p w14:paraId="6DEDBF63" w14:textId="77777777" w:rsidR="009E1FB2" w:rsidRDefault="009E1FB2" w:rsidP="009E1FB2"/>
    <w:p w14:paraId="01E1B045" w14:textId="7F674857"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Next</w:t>
      </w:r>
      <w:r w:rsidRPr="008C6891">
        <w:rPr>
          <w:rFonts w:eastAsia="DengXian"/>
          <w:noProof/>
          <w:color w:val="0000FF"/>
          <w:sz w:val="28"/>
          <w:szCs w:val="28"/>
        </w:rPr>
        <w:t xml:space="preserve"> Change ***</w:t>
      </w:r>
    </w:p>
    <w:p w14:paraId="26FC63C9" w14:textId="77777777" w:rsidR="009672FF" w:rsidRPr="00052626" w:rsidRDefault="009672FF" w:rsidP="000F4F8B">
      <w:pPr>
        <w:pStyle w:val="Heading6"/>
      </w:pPr>
      <w:r w:rsidRPr="00052626">
        <w:t>6.2.3.3.3.1</w:t>
      </w:r>
      <w:r w:rsidRPr="00052626">
        <w:tab/>
        <w:t>PATCH</w:t>
      </w:r>
    </w:p>
    <w:p w14:paraId="3B8CCA9F" w14:textId="77777777" w:rsidR="009672FF" w:rsidRPr="00052626" w:rsidRDefault="009672FF" w:rsidP="009672FF">
      <w:r w:rsidRPr="00052626">
        <w:t>This method updates an individual MBS session resource in the MB-SMF.</w:t>
      </w:r>
    </w:p>
    <w:p w14:paraId="2345FCDF" w14:textId="77777777" w:rsidR="009672FF" w:rsidRPr="00052626" w:rsidRDefault="009672FF" w:rsidP="009672FF">
      <w:r w:rsidRPr="00052626">
        <w:t>This method shall support the URI query parameters specified in table 6.2.3.2.3.1-1.</w:t>
      </w:r>
    </w:p>
    <w:p w14:paraId="4F02B8F3" w14:textId="77777777" w:rsidR="009672FF" w:rsidRPr="00052626" w:rsidRDefault="009672FF" w:rsidP="009672FF">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672FF" w:rsidRPr="00052626" w14:paraId="0218FAB2"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E161F" w14:textId="77777777" w:rsidR="009672FF" w:rsidRPr="00052626" w:rsidRDefault="009672FF" w:rsidP="00BA6704">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386EB" w14:textId="77777777" w:rsidR="009672FF" w:rsidRPr="00052626" w:rsidRDefault="009672FF" w:rsidP="00BA6704">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FBAF2D" w14:textId="77777777" w:rsidR="009672FF" w:rsidRPr="00052626" w:rsidRDefault="009672FF" w:rsidP="00BA670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7C27F6" w14:textId="77777777" w:rsidR="009672FF" w:rsidRPr="00052626" w:rsidRDefault="009672FF" w:rsidP="00BA6704">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B1607AC" w14:textId="77777777" w:rsidR="009672FF" w:rsidRPr="00052626" w:rsidRDefault="009672FF" w:rsidP="00BA6704">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311C57" w14:textId="77777777" w:rsidR="009672FF" w:rsidRPr="00052626" w:rsidRDefault="009672FF" w:rsidP="00BA6704">
            <w:pPr>
              <w:pStyle w:val="TAH"/>
            </w:pPr>
            <w:r w:rsidRPr="00052626">
              <w:t>Applicability</w:t>
            </w:r>
          </w:p>
        </w:tc>
      </w:tr>
      <w:tr w:rsidR="009672FF" w:rsidRPr="00052626" w14:paraId="65F5343A"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61DEA" w14:textId="77777777" w:rsidR="009672FF" w:rsidRPr="00052626" w:rsidRDefault="009672FF" w:rsidP="00BA6704">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9C643AB" w14:textId="77777777" w:rsidR="009672FF" w:rsidRPr="00052626" w:rsidRDefault="009672FF" w:rsidP="00BA6704">
            <w:pPr>
              <w:pStyle w:val="TAL"/>
            </w:pPr>
          </w:p>
        </w:tc>
        <w:tc>
          <w:tcPr>
            <w:tcW w:w="215" w:type="pct"/>
            <w:tcBorders>
              <w:top w:val="single" w:sz="4" w:space="0" w:color="auto"/>
              <w:left w:val="single" w:sz="6" w:space="0" w:color="000000"/>
              <w:bottom w:val="single" w:sz="6" w:space="0" w:color="000000"/>
              <w:right w:val="single" w:sz="6" w:space="0" w:color="000000"/>
            </w:tcBorders>
          </w:tcPr>
          <w:p w14:paraId="761EE7A9" w14:textId="77777777" w:rsidR="009672FF" w:rsidRPr="00052626" w:rsidRDefault="009672FF" w:rsidP="00BA6704">
            <w:pPr>
              <w:pStyle w:val="TAC"/>
            </w:pPr>
          </w:p>
        </w:tc>
        <w:tc>
          <w:tcPr>
            <w:tcW w:w="580" w:type="pct"/>
            <w:tcBorders>
              <w:top w:val="single" w:sz="4" w:space="0" w:color="auto"/>
              <w:left w:val="single" w:sz="6" w:space="0" w:color="000000"/>
              <w:bottom w:val="single" w:sz="6" w:space="0" w:color="000000"/>
              <w:right w:val="single" w:sz="6" w:space="0" w:color="000000"/>
            </w:tcBorders>
          </w:tcPr>
          <w:p w14:paraId="1AAA37DB" w14:textId="77777777" w:rsidR="009672FF" w:rsidRPr="00052626" w:rsidRDefault="009672FF" w:rsidP="00BA67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90F9" w14:textId="77777777" w:rsidR="009672FF" w:rsidRPr="00052626" w:rsidRDefault="009672FF" w:rsidP="00BA6704">
            <w:pPr>
              <w:pStyle w:val="TAL"/>
            </w:pPr>
          </w:p>
        </w:tc>
        <w:tc>
          <w:tcPr>
            <w:tcW w:w="796" w:type="pct"/>
            <w:tcBorders>
              <w:top w:val="single" w:sz="4" w:space="0" w:color="auto"/>
              <w:left w:val="single" w:sz="6" w:space="0" w:color="000000"/>
              <w:bottom w:val="single" w:sz="6" w:space="0" w:color="000000"/>
              <w:right w:val="single" w:sz="6" w:space="0" w:color="000000"/>
            </w:tcBorders>
          </w:tcPr>
          <w:p w14:paraId="621F4DB6" w14:textId="77777777" w:rsidR="009672FF" w:rsidRPr="00052626" w:rsidRDefault="009672FF" w:rsidP="00BA6704">
            <w:pPr>
              <w:pStyle w:val="TAL"/>
            </w:pPr>
          </w:p>
        </w:tc>
      </w:tr>
    </w:tbl>
    <w:p w14:paraId="0AE1919B" w14:textId="77777777" w:rsidR="009672FF" w:rsidRPr="00052626" w:rsidRDefault="009672FF" w:rsidP="009672FF"/>
    <w:p w14:paraId="0A9B9671" w14:textId="77777777" w:rsidR="009672FF" w:rsidRPr="00052626" w:rsidRDefault="009672FF" w:rsidP="009672FF">
      <w:r w:rsidRPr="00052626">
        <w:t>This method shall support the request data structures specified in table 6.2.3.3.3.1-2 and the response data structures and response codes specified in table 6.2.3.3.3.1-3.</w:t>
      </w:r>
    </w:p>
    <w:p w14:paraId="0DE72A32" w14:textId="77777777" w:rsidR="009672FF" w:rsidRPr="00052626" w:rsidRDefault="009672FF" w:rsidP="009672FF">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672FF" w:rsidRPr="00052626" w14:paraId="330EC0D9" w14:textId="77777777" w:rsidTr="00BA67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4A7C07" w14:textId="77777777" w:rsidR="009672FF" w:rsidRPr="00052626" w:rsidRDefault="009672FF" w:rsidP="00BA670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851DC4" w14:textId="77777777" w:rsidR="009672FF" w:rsidRPr="00052626" w:rsidRDefault="009672FF" w:rsidP="00BA6704">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D3C08A" w14:textId="77777777" w:rsidR="009672FF" w:rsidRPr="00052626" w:rsidRDefault="009672FF" w:rsidP="00BA6704">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E7441" w14:textId="77777777" w:rsidR="009672FF" w:rsidRPr="00052626" w:rsidRDefault="009672FF" w:rsidP="00BA6704">
            <w:pPr>
              <w:pStyle w:val="TAH"/>
            </w:pPr>
            <w:r w:rsidRPr="00052626">
              <w:t>Description</w:t>
            </w:r>
          </w:p>
        </w:tc>
      </w:tr>
      <w:tr w:rsidR="009672FF" w:rsidRPr="00052626" w14:paraId="2D4380A9" w14:textId="77777777" w:rsidTr="00BA67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91980" w14:textId="77777777" w:rsidR="009672FF" w:rsidRPr="00052626" w:rsidDel="009C5531" w:rsidRDefault="009672FF" w:rsidP="00BA6704">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70242714" w14:textId="77777777" w:rsidR="009672FF" w:rsidRPr="00052626" w:rsidRDefault="009672FF" w:rsidP="00BA6704">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5FC1377" w14:textId="77777777" w:rsidR="009672FF" w:rsidRPr="00052626" w:rsidRDefault="009672FF" w:rsidP="00BA6704">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8396F9" w14:textId="77777777" w:rsidR="009672FF" w:rsidRPr="00052626" w:rsidRDefault="009672FF" w:rsidP="00BA6704">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11ABA1B3" w14:textId="77777777" w:rsidR="009672FF" w:rsidRPr="00052626" w:rsidRDefault="009672FF" w:rsidP="009672FF"/>
    <w:p w14:paraId="0066FC64" w14:textId="77777777" w:rsidR="009672FF" w:rsidRPr="00052626" w:rsidRDefault="009672FF" w:rsidP="009672FF">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672FF" w:rsidRPr="00052626" w14:paraId="61B7E824"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ED29D3" w14:textId="77777777" w:rsidR="009672FF" w:rsidRPr="00052626" w:rsidRDefault="009672FF" w:rsidP="00BA6704">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6A3E8C" w14:textId="77777777" w:rsidR="009672FF" w:rsidRPr="00052626" w:rsidRDefault="009672FF" w:rsidP="00BA6704">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EE603D" w14:textId="77777777" w:rsidR="009672FF" w:rsidRPr="00052626" w:rsidRDefault="009672FF" w:rsidP="00BA6704">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EEB11E" w14:textId="77777777" w:rsidR="009672FF" w:rsidRPr="00052626" w:rsidRDefault="009672FF" w:rsidP="00BA6704">
            <w:pPr>
              <w:pStyle w:val="TAH"/>
            </w:pPr>
            <w:r w:rsidRPr="00052626">
              <w:t>Response</w:t>
            </w:r>
          </w:p>
          <w:p w14:paraId="4F0DA523" w14:textId="77777777" w:rsidR="009672FF" w:rsidRPr="00052626" w:rsidRDefault="009672FF" w:rsidP="00BA6704">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85165E" w14:textId="77777777" w:rsidR="009672FF" w:rsidRPr="00052626" w:rsidRDefault="009672FF" w:rsidP="00BA6704">
            <w:pPr>
              <w:pStyle w:val="TAH"/>
            </w:pPr>
            <w:r w:rsidRPr="00052626">
              <w:t>Description</w:t>
            </w:r>
          </w:p>
        </w:tc>
      </w:tr>
      <w:tr w:rsidR="009672FF" w:rsidRPr="00052626" w14:paraId="684829C6"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19EAB" w14:textId="77777777" w:rsidR="009672FF" w:rsidRPr="00052626" w:rsidRDefault="009672FF" w:rsidP="00BA6704">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4140EE0C" w14:textId="77777777" w:rsidR="009672FF" w:rsidRPr="00052626" w:rsidRDefault="009672FF" w:rsidP="00BA6704">
            <w:pPr>
              <w:pStyle w:val="TAC"/>
            </w:pPr>
          </w:p>
        </w:tc>
        <w:tc>
          <w:tcPr>
            <w:tcW w:w="649" w:type="pct"/>
            <w:tcBorders>
              <w:top w:val="single" w:sz="4" w:space="0" w:color="auto"/>
              <w:left w:val="single" w:sz="6" w:space="0" w:color="000000"/>
              <w:bottom w:val="single" w:sz="6" w:space="0" w:color="000000"/>
              <w:right w:val="single" w:sz="6" w:space="0" w:color="000000"/>
            </w:tcBorders>
          </w:tcPr>
          <w:p w14:paraId="72F919B9" w14:textId="77777777" w:rsidR="009672FF" w:rsidRPr="00052626" w:rsidRDefault="009672FF" w:rsidP="00BA6704">
            <w:pPr>
              <w:pStyle w:val="TAL"/>
            </w:pPr>
          </w:p>
        </w:tc>
        <w:tc>
          <w:tcPr>
            <w:tcW w:w="583" w:type="pct"/>
            <w:tcBorders>
              <w:top w:val="single" w:sz="4" w:space="0" w:color="auto"/>
              <w:left w:val="single" w:sz="6" w:space="0" w:color="000000"/>
              <w:bottom w:val="single" w:sz="6" w:space="0" w:color="000000"/>
              <w:right w:val="single" w:sz="6" w:space="0" w:color="000000"/>
            </w:tcBorders>
          </w:tcPr>
          <w:p w14:paraId="595CC677" w14:textId="77777777" w:rsidR="009672FF" w:rsidRPr="00052626" w:rsidRDefault="009672FF" w:rsidP="00BA6704">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36B199" w14:textId="77777777" w:rsidR="009672FF" w:rsidRPr="00052626" w:rsidRDefault="009672FF" w:rsidP="00BA6704">
            <w:pPr>
              <w:pStyle w:val="TAL"/>
            </w:pPr>
            <w:r w:rsidRPr="00052626">
              <w:t>Successful response</w:t>
            </w:r>
          </w:p>
        </w:tc>
      </w:tr>
      <w:tr w:rsidR="009672FF" w:rsidRPr="00052626" w14:paraId="389AB15A"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7800D" w14:textId="77777777" w:rsidR="009672FF" w:rsidRPr="00052626" w:rsidRDefault="009672FF" w:rsidP="00BA6704">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783483" w14:textId="77777777" w:rsidR="009672FF" w:rsidRPr="00052626" w:rsidRDefault="009672FF" w:rsidP="00BA6704">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0834B80" w14:textId="77777777" w:rsidR="009672FF" w:rsidRPr="00052626" w:rsidRDefault="009672FF" w:rsidP="00BA6704">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7F4330A" w14:textId="77777777" w:rsidR="009672FF" w:rsidRPr="00052626" w:rsidRDefault="009672FF" w:rsidP="00BA6704">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56A953" w14:textId="77777777" w:rsidR="009672FF" w:rsidRPr="00052626" w:rsidRDefault="009672FF" w:rsidP="00BA670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1DAAB2D1" w14:textId="77777777" w:rsidR="009672FF" w:rsidRPr="00052626" w:rsidRDefault="009672FF" w:rsidP="00BA6704">
            <w:pPr>
              <w:pStyle w:val="TAL"/>
            </w:pPr>
            <w:r w:rsidRPr="00052626">
              <w:t xml:space="preserve">(NOTE 2) </w:t>
            </w:r>
          </w:p>
        </w:tc>
      </w:tr>
      <w:tr w:rsidR="009672FF" w:rsidRPr="00052626" w14:paraId="0CD8E9DC"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290BB" w14:textId="77777777" w:rsidR="009672FF" w:rsidRPr="00052626" w:rsidRDefault="009672FF" w:rsidP="00BA6704">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C710E8" w14:textId="77777777" w:rsidR="009672FF" w:rsidRPr="00052626" w:rsidRDefault="009672FF" w:rsidP="00BA6704">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E045E3" w14:textId="77777777" w:rsidR="009672FF" w:rsidRPr="00052626" w:rsidRDefault="009672FF" w:rsidP="00BA6704">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7E5D263" w14:textId="77777777" w:rsidR="009672FF" w:rsidRPr="00052626" w:rsidRDefault="009672FF" w:rsidP="00BA6704">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C4C6EE" w14:textId="77777777" w:rsidR="009672FF" w:rsidRPr="00052626" w:rsidRDefault="009672FF" w:rsidP="00BA670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6105D53" w14:textId="77777777" w:rsidR="009672FF" w:rsidRPr="00052626" w:rsidRDefault="009672FF" w:rsidP="00BA6704">
            <w:pPr>
              <w:pStyle w:val="TAL"/>
            </w:pPr>
            <w:r w:rsidRPr="00052626">
              <w:t>(NOTE 2)</w:t>
            </w:r>
          </w:p>
        </w:tc>
      </w:tr>
      <w:tr w:rsidR="009672FF" w:rsidRPr="00052626" w14:paraId="11BC39E8"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9052F1" w14:textId="77777777" w:rsidR="009672FF" w:rsidRDefault="009672FF" w:rsidP="00BA670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3CAE654" w14:textId="77777777" w:rsidR="009672FF" w:rsidRDefault="009672FF" w:rsidP="00BA67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F30B3E" w14:textId="77777777" w:rsidR="009672FF" w:rsidRDefault="009672FF" w:rsidP="00BA670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C03247C" w14:textId="77777777" w:rsidR="009672FF" w:rsidRDefault="009672FF" w:rsidP="00BA6704">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B9684" w14:textId="77777777" w:rsidR="009672FF" w:rsidRPr="00FF6605" w:rsidRDefault="009672FF" w:rsidP="00BA6704">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EEA2E55" w14:textId="77777777" w:rsidR="009672FF" w:rsidRPr="009E5BC6" w:rsidRDefault="009672FF" w:rsidP="00BA6704">
            <w:pPr>
              <w:pStyle w:val="B10"/>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19002755" w14:textId="77777777" w:rsidR="009672FF" w:rsidRPr="009E5BC6" w:rsidRDefault="009672FF" w:rsidP="00BA6704">
            <w:pPr>
              <w:pStyle w:val="B10"/>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5F1A10D" w14:textId="77777777" w:rsidR="009672FF" w:rsidRPr="00FF6605" w:rsidRDefault="009672FF" w:rsidP="00BA6704">
            <w:pPr>
              <w:pStyle w:val="B10"/>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9672FF" w:rsidRPr="00052626" w14:paraId="173FB368"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62603" w14:textId="77777777" w:rsidR="009672FF" w:rsidRDefault="009672FF" w:rsidP="00BA6704">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FED2BC9" w14:textId="77777777" w:rsidR="009672FF" w:rsidRDefault="009672FF" w:rsidP="00BA67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B5B108" w14:textId="77777777" w:rsidR="009672FF" w:rsidRDefault="009672FF" w:rsidP="00BA670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D557936" w14:textId="77777777" w:rsidR="009672FF" w:rsidRDefault="009672FF" w:rsidP="00BA670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180FD2" w14:textId="77777777" w:rsidR="009672FF" w:rsidRDefault="009672FF" w:rsidP="00BA6704">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D23A0DD" w14:textId="77777777" w:rsidR="009672FF" w:rsidRDefault="009672FF" w:rsidP="00BA6704">
            <w:pPr>
              <w:pStyle w:val="TAL"/>
              <w:rPr>
                <w:lang w:eastAsia="zh-CN"/>
              </w:rPr>
            </w:pPr>
          </w:p>
          <w:p w14:paraId="6ADF1341" w14:textId="77777777" w:rsidR="009672FF" w:rsidRPr="00F5571F" w:rsidRDefault="009672FF" w:rsidP="00BA6704">
            <w:pPr>
              <w:pStyle w:val="B10"/>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0AF294B6" w14:textId="77777777" w:rsidR="009672FF" w:rsidRPr="00FF6605" w:rsidRDefault="009672FF" w:rsidP="00BA6704">
            <w:pPr>
              <w:pStyle w:val="B10"/>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9672FF" w:rsidRPr="00052626" w14:paraId="0BA71DF3"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2537C" w14:textId="77777777" w:rsidR="009672FF" w:rsidRPr="00052626" w:rsidRDefault="009672FF" w:rsidP="00BA670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CD96016" w14:textId="77777777" w:rsidR="009672FF" w:rsidRPr="00052626" w:rsidRDefault="009672FF" w:rsidP="00BA67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A4813FF" w14:textId="77777777" w:rsidR="009672FF" w:rsidRPr="00052626" w:rsidRDefault="009672FF" w:rsidP="00BA670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A33ECAF" w14:textId="77777777" w:rsidR="009672FF" w:rsidRPr="00052626" w:rsidRDefault="009672FF" w:rsidP="00BA670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0BE79E" w14:textId="77777777" w:rsidR="009672FF" w:rsidRPr="00FF6605" w:rsidRDefault="009672FF" w:rsidP="00BA6704">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4C15D8F" w14:textId="77777777" w:rsidR="009672FF" w:rsidRDefault="009672FF" w:rsidP="00BA6704">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292F0387" w14:textId="533650F4" w:rsidR="009672FF" w:rsidRPr="00052626" w:rsidRDefault="009672FF" w:rsidP="00BA6704">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ins w:id="4" w:author="Frank, 202305, v0.1" w:date="2023-05-09T23:42:00Z">
              <w:r w:rsidR="004C225E">
                <w:rPr>
                  <w:lang w:eastAsia="zh-CN"/>
                </w:rPr>
                <w:t>Area Session ID</w:t>
              </w:r>
            </w:ins>
            <w:del w:id="5" w:author="Frank, 202305, v0.1" w:date="2023-05-09T23:42:00Z">
              <w:r w:rsidDel="004C225E">
                <w:rPr>
                  <w:lang w:eastAsia="zh-CN"/>
                </w:rPr>
                <w:delText>service area</w:delText>
              </w:r>
            </w:del>
            <w:r>
              <w:t xml:space="preserve"> is not found</w:t>
            </w:r>
            <w:ins w:id="6" w:author="Frank, 202305, v0.1" w:date="2023-05-09T23:42:00Z">
              <w:r w:rsidR="004C225E">
                <w:rPr>
                  <w:rFonts w:eastAsia="Times New Roman"/>
                  <w:lang w:eastAsia="en-GB"/>
                </w:rPr>
                <w:t xml:space="preserve"> for a location dependent MBS session</w:t>
              </w:r>
            </w:ins>
            <w:r>
              <w:t>.</w:t>
            </w:r>
          </w:p>
        </w:tc>
      </w:tr>
      <w:tr w:rsidR="009672FF" w:rsidRPr="00052626" w14:paraId="088D614E" w14:textId="77777777" w:rsidTr="00BA67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34A6D4" w14:textId="77777777" w:rsidR="009672FF" w:rsidRPr="00052626" w:rsidRDefault="009672FF" w:rsidP="00BA6704">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6FF0EBA7" w14:textId="77777777" w:rsidR="009672FF" w:rsidRPr="00052626" w:rsidRDefault="009672FF" w:rsidP="00BA6704">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2DA95B9" w14:textId="77777777" w:rsidR="009672FF" w:rsidRPr="00052626" w:rsidRDefault="009672FF" w:rsidP="009672FF"/>
    <w:p w14:paraId="06AEB061" w14:textId="77777777" w:rsidR="009672FF" w:rsidRPr="00052626" w:rsidRDefault="009672FF" w:rsidP="009672FF">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72FF" w:rsidRPr="00052626" w14:paraId="506F95D9"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B1285D" w14:textId="77777777" w:rsidR="009672FF" w:rsidRPr="00052626" w:rsidRDefault="009672FF" w:rsidP="00BA670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681A8" w14:textId="77777777" w:rsidR="009672FF" w:rsidRPr="00052626" w:rsidRDefault="009672FF"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88C5E6" w14:textId="77777777" w:rsidR="009672FF" w:rsidRPr="00052626" w:rsidRDefault="009672FF" w:rsidP="00BA670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1CE76A" w14:textId="77777777" w:rsidR="009672FF" w:rsidRPr="00052626" w:rsidRDefault="009672FF" w:rsidP="00BA670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E6A5B2" w14:textId="77777777" w:rsidR="009672FF" w:rsidRPr="00052626" w:rsidRDefault="009672FF" w:rsidP="00BA6704">
            <w:pPr>
              <w:pStyle w:val="TAH"/>
            </w:pPr>
            <w:r w:rsidRPr="00052626">
              <w:t>Description</w:t>
            </w:r>
          </w:p>
        </w:tc>
      </w:tr>
      <w:tr w:rsidR="009672FF" w:rsidRPr="00052626" w14:paraId="058EAC0D"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D48D28" w14:textId="77777777" w:rsidR="009672FF" w:rsidRPr="00052626" w:rsidRDefault="009672FF" w:rsidP="00BA670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C3823E0" w14:textId="77777777" w:rsidR="009672FF" w:rsidRPr="00052626" w:rsidRDefault="009672FF" w:rsidP="00BA670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0C53B3E" w14:textId="77777777" w:rsidR="009672FF" w:rsidRPr="00052626" w:rsidRDefault="009672FF" w:rsidP="00BA670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97E7E88" w14:textId="77777777" w:rsidR="009672FF" w:rsidRPr="00052626" w:rsidRDefault="009672FF" w:rsidP="00BA670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C90C69" w14:textId="77777777" w:rsidR="009672FF" w:rsidRPr="00052626" w:rsidRDefault="009672FF" w:rsidP="00BA6704">
            <w:pPr>
              <w:pStyle w:val="TAL"/>
            </w:pPr>
            <w:r w:rsidRPr="00052626">
              <w:t>An alternative URI of the resource located on an alternative service instance within the same MB-SMF or MB-SMF (service) set.</w:t>
            </w:r>
          </w:p>
          <w:p w14:paraId="1FEDEC4B" w14:textId="77777777" w:rsidR="009672FF" w:rsidRPr="00052626" w:rsidRDefault="009672FF" w:rsidP="00BA6704">
            <w:pPr>
              <w:pStyle w:val="TAL"/>
            </w:pPr>
            <w:r w:rsidRPr="00052626">
              <w:t>Or the same URI, if a request is redirected to the same target resource via a different SCP.</w:t>
            </w:r>
          </w:p>
        </w:tc>
      </w:tr>
      <w:tr w:rsidR="009672FF" w:rsidRPr="00052626" w14:paraId="777A74EB"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B280B" w14:textId="77777777" w:rsidR="009672FF" w:rsidRPr="00467709" w:rsidRDefault="009672FF" w:rsidP="00BA6704">
            <w:pPr>
              <w:pStyle w:val="TAL"/>
              <w:rPr>
                <w:lang w:val="sv-SE"/>
              </w:rPr>
            </w:pPr>
            <w:r w:rsidRPr="0046770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EC061D" w14:textId="77777777" w:rsidR="009672FF" w:rsidRPr="00052626" w:rsidRDefault="009672FF" w:rsidP="00BA670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3B35163" w14:textId="77777777" w:rsidR="009672FF" w:rsidRPr="00052626" w:rsidRDefault="009672FF" w:rsidP="00BA670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1462E6A" w14:textId="77777777" w:rsidR="009672FF" w:rsidRPr="00052626" w:rsidRDefault="009672FF" w:rsidP="00BA670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6F5E1E" w14:textId="77777777" w:rsidR="009672FF" w:rsidRPr="00052626" w:rsidRDefault="009672FF" w:rsidP="00BA6704">
            <w:pPr>
              <w:pStyle w:val="TAL"/>
            </w:pPr>
            <w:r w:rsidRPr="00052626">
              <w:t>Identifier of the target MB-SMF (service) instance ID towards which the request is redirected</w:t>
            </w:r>
          </w:p>
        </w:tc>
      </w:tr>
    </w:tbl>
    <w:p w14:paraId="2FE45B46" w14:textId="77777777" w:rsidR="009672FF" w:rsidRPr="00052626" w:rsidRDefault="009672FF" w:rsidP="009672FF"/>
    <w:p w14:paraId="668E68AA" w14:textId="77777777" w:rsidR="009672FF" w:rsidRPr="00052626" w:rsidRDefault="009672FF" w:rsidP="009672FF">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672FF" w:rsidRPr="00052626" w14:paraId="181384F0"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52329B" w14:textId="77777777" w:rsidR="009672FF" w:rsidRPr="00052626" w:rsidRDefault="009672FF" w:rsidP="00BA670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C068C" w14:textId="77777777" w:rsidR="009672FF" w:rsidRPr="00052626" w:rsidRDefault="009672FF"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42971" w14:textId="77777777" w:rsidR="009672FF" w:rsidRPr="00052626" w:rsidRDefault="009672FF" w:rsidP="00BA670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F68A39" w14:textId="77777777" w:rsidR="009672FF" w:rsidRPr="00052626" w:rsidRDefault="009672FF" w:rsidP="00BA670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21930E" w14:textId="77777777" w:rsidR="009672FF" w:rsidRPr="00052626" w:rsidRDefault="009672FF" w:rsidP="00BA6704">
            <w:pPr>
              <w:pStyle w:val="TAH"/>
            </w:pPr>
            <w:r w:rsidRPr="00052626">
              <w:t>Description</w:t>
            </w:r>
          </w:p>
        </w:tc>
      </w:tr>
      <w:tr w:rsidR="009672FF" w:rsidRPr="00052626" w14:paraId="565CDE06"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DFA09D" w14:textId="77777777" w:rsidR="009672FF" w:rsidRPr="00052626" w:rsidRDefault="009672FF" w:rsidP="00BA670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1216E12" w14:textId="77777777" w:rsidR="009672FF" w:rsidRPr="00052626" w:rsidRDefault="009672FF" w:rsidP="00BA670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A886381" w14:textId="77777777" w:rsidR="009672FF" w:rsidRPr="00052626" w:rsidRDefault="009672FF" w:rsidP="00BA670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D5E4A31" w14:textId="77777777" w:rsidR="009672FF" w:rsidRPr="00052626" w:rsidRDefault="009672FF" w:rsidP="00BA670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128A0" w14:textId="77777777" w:rsidR="009672FF" w:rsidRPr="00052626" w:rsidRDefault="009672FF" w:rsidP="00BA6704">
            <w:pPr>
              <w:pStyle w:val="TAL"/>
            </w:pPr>
            <w:r w:rsidRPr="00052626">
              <w:t>An alternative URI of the resource located on an alternative service instance within the same MB-SMF or MB-SMF (service) set.</w:t>
            </w:r>
          </w:p>
          <w:p w14:paraId="1590280B" w14:textId="77777777" w:rsidR="009672FF" w:rsidRPr="00052626" w:rsidRDefault="009672FF" w:rsidP="00BA6704">
            <w:pPr>
              <w:pStyle w:val="TAL"/>
            </w:pPr>
            <w:r w:rsidRPr="00052626">
              <w:t>Or the same URI, if a request is redirected to the same target resource via a different SCP.</w:t>
            </w:r>
          </w:p>
        </w:tc>
      </w:tr>
      <w:tr w:rsidR="009672FF" w:rsidRPr="00052626" w14:paraId="60C6B53D"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BE7694" w14:textId="77777777" w:rsidR="009672FF" w:rsidRPr="00467709" w:rsidRDefault="009672FF" w:rsidP="00BA6704">
            <w:pPr>
              <w:pStyle w:val="TAL"/>
              <w:rPr>
                <w:lang w:val="sv-SE"/>
              </w:rPr>
            </w:pPr>
            <w:r w:rsidRPr="0046770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D7E2E7" w14:textId="77777777" w:rsidR="009672FF" w:rsidRPr="00052626" w:rsidRDefault="009672FF" w:rsidP="00BA670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128C1A4" w14:textId="77777777" w:rsidR="009672FF" w:rsidRPr="00052626" w:rsidRDefault="009672FF" w:rsidP="00BA670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3995EA9" w14:textId="77777777" w:rsidR="009672FF" w:rsidRPr="00052626" w:rsidRDefault="009672FF" w:rsidP="00BA670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14811" w14:textId="77777777" w:rsidR="009672FF" w:rsidRPr="00052626" w:rsidRDefault="009672FF" w:rsidP="00BA6704">
            <w:pPr>
              <w:pStyle w:val="TAL"/>
            </w:pPr>
            <w:r w:rsidRPr="00052626">
              <w:t>Identifier of the target MB-SMF (service) instance ID towards which the request is redirected</w:t>
            </w:r>
          </w:p>
        </w:tc>
      </w:tr>
    </w:tbl>
    <w:p w14:paraId="351294E9" w14:textId="77777777" w:rsidR="009672FF" w:rsidRDefault="009672FF" w:rsidP="00D61B9D"/>
    <w:p w14:paraId="054EB154" w14:textId="77777777" w:rsidR="008A29DD" w:rsidRPr="002C393C" w:rsidRDefault="008A29DD" w:rsidP="008A29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5304BE1" w14:textId="77777777" w:rsidR="000F4F8B" w:rsidRPr="00052626" w:rsidRDefault="000F4F8B" w:rsidP="000F4F8B">
      <w:pPr>
        <w:pStyle w:val="Heading6"/>
      </w:pPr>
      <w:r w:rsidRPr="00052626">
        <w:t>6.2.3.4.3.1</w:t>
      </w:r>
      <w:r w:rsidRPr="00052626">
        <w:tab/>
        <w:t>POST</w:t>
      </w:r>
    </w:p>
    <w:p w14:paraId="5A7AFD6E" w14:textId="77777777" w:rsidR="00443D99" w:rsidRPr="00052626" w:rsidRDefault="00443D99" w:rsidP="00443D99">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3B595295" w14:textId="77777777" w:rsidR="00443D99" w:rsidRPr="00052626" w:rsidRDefault="00443D99" w:rsidP="00443D99">
      <w:r w:rsidRPr="00052626">
        <w:t>This method shall support the URI query parameters specified in table 6.2.3.4.3.1-1.</w:t>
      </w:r>
    </w:p>
    <w:p w14:paraId="6CC1EE00" w14:textId="77777777" w:rsidR="00443D99" w:rsidRPr="00052626" w:rsidRDefault="00443D99" w:rsidP="00443D9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43D99" w:rsidRPr="00052626" w14:paraId="1EA078E3"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67F7" w14:textId="77777777" w:rsidR="00443D99" w:rsidRPr="00052626" w:rsidRDefault="00443D99" w:rsidP="00BA6704">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A55335" w14:textId="77777777" w:rsidR="00443D99" w:rsidRPr="00052626" w:rsidRDefault="00443D99" w:rsidP="00BA6704">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760859" w14:textId="77777777" w:rsidR="00443D99" w:rsidRPr="00052626" w:rsidRDefault="00443D99" w:rsidP="00BA670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2B0DFB" w14:textId="77777777" w:rsidR="00443D99" w:rsidRPr="00052626" w:rsidRDefault="00443D99" w:rsidP="00BA6704">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7C4333E" w14:textId="77777777" w:rsidR="00443D99" w:rsidRPr="00052626" w:rsidRDefault="00443D99" w:rsidP="00BA6704">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EEC24A" w14:textId="77777777" w:rsidR="00443D99" w:rsidRPr="00052626" w:rsidRDefault="00443D99" w:rsidP="00BA6704">
            <w:pPr>
              <w:pStyle w:val="TAH"/>
            </w:pPr>
            <w:r w:rsidRPr="00052626">
              <w:t>Applicability</w:t>
            </w:r>
          </w:p>
        </w:tc>
      </w:tr>
      <w:tr w:rsidR="00443D99" w:rsidRPr="00052626" w14:paraId="49670053"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4A5471" w14:textId="77777777" w:rsidR="00443D99" w:rsidRPr="00052626" w:rsidDel="009C5531" w:rsidRDefault="00443D99" w:rsidP="00BA6704">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7961A76" w14:textId="77777777" w:rsidR="00443D99" w:rsidRPr="00052626" w:rsidDel="009C5531" w:rsidRDefault="00443D99" w:rsidP="00BA6704">
            <w:pPr>
              <w:pStyle w:val="TAL"/>
            </w:pPr>
          </w:p>
        </w:tc>
        <w:tc>
          <w:tcPr>
            <w:tcW w:w="215" w:type="pct"/>
            <w:tcBorders>
              <w:top w:val="single" w:sz="4" w:space="0" w:color="auto"/>
              <w:left w:val="single" w:sz="6" w:space="0" w:color="000000"/>
              <w:bottom w:val="single" w:sz="6" w:space="0" w:color="000000"/>
              <w:right w:val="single" w:sz="6" w:space="0" w:color="000000"/>
            </w:tcBorders>
          </w:tcPr>
          <w:p w14:paraId="54820F89" w14:textId="77777777" w:rsidR="00443D99" w:rsidRPr="00052626" w:rsidDel="009C5531" w:rsidRDefault="00443D99" w:rsidP="00BA6704">
            <w:pPr>
              <w:pStyle w:val="TAC"/>
            </w:pPr>
          </w:p>
        </w:tc>
        <w:tc>
          <w:tcPr>
            <w:tcW w:w="580" w:type="pct"/>
            <w:tcBorders>
              <w:top w:val="single" w:sz="4" w:space="0" w:color="auto"/>
              <w:left w:val="single" w:sz="6" w:space="0" w:color="000000"/>
              <w:bottom w:val="single" w:sz="6" w:space="0" w:color="000000"/>
              <w:right w:val="single" w:sz="6" w:space="0" w:color="000000"/>
            </w:tcBorders>
          </w:tcPr>
          <w:p w14:paraId="1C9ADF8D" w14:textId="77777777" w:rsidR="00443D99" w:rsidRPr="00052626" w:rsidDel="009C5531" w:rsidRDefault="00443D99" w:rsidP="00BA67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EE375" w14:textId="77777777" w:rsidR="00443D99" w:rsidRPr="00052626" w:rsidDel="009C5531" w:rsidRDefault="00443D99" w:rsidP="00BA6704">
            <w:pPr>
              <w:pStyle w:val="TAL"/>
            </w:pPr>
          </w:p>
        </w:tc>
        <w:tc>
          <w:tcPr>
            <w:tcW w:w="796" w:type="pct"/>
            <w:tcBorders>
              <w:top w:val="single" w:sz="4" w:space="0" w:color="auto"/>
              <w:left w:val="single" w:sz="6" w:space="0" w:color="000000"/>
              <w:bottom w:val="single" w:sz="6" w:space="0" w:color="000000"/>
              <w:right w:val="single" w:sz="6" w:space="0" w:color="000000"/>
            </w:tcBorders>
          </w:tcPr>
          <w:p w14:paraId="2AE90B66" w14:textId="77777777" w:rsidR="00443D99" w:rsidRPr="00052626" w:rsidRDefault="00443D99" w:rsidP="00BA6704">
            <w:pPr>
              <w:pStyle w:val="TAL"/>
            </w:pPr>
          </w:p>
        </w:tc>
      </w:tr>
    </w:tbl>
    <w:p w14:paraId="0F8459CE" w14:textId="77777777" w:rsidR="00443D99" w:rsidRPr="00052626" w:rsidRDefault="00443D99" w:rsidP="00443D99"/>
    <w:p w14:paraId="6375EBA8" w14:textId="77777777" w:rsidR="00443D99" w:rsidRPr="00052626" w:rsidRDefault="00443D99" w:rsidP="00443D99">
      <w:r w:rsidRPr="00052626">
        <w:t>This method shall support the request data structures specified in table 6.2.3.4.3.1-2 and the response data structures and response codes specified in table 6.2.3.4.3.1-3.</w:t>
      </w:r>
    </w:p>
    <w:p w14:paraId="3DDE723C" w14:textId="77777777" w:rsidR="00443D99" w:rsidRPr="00052626" w:rsidRDefault="00443D99" w:rsidP="00443D9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443D99" w:rsidRPr="00052626" w14:paraId="7D8B2803" w14:textId="77777777" w:rsidTr="00BA6704">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9D13859" w14:textId="77777777" w:rsidR="00443D99" w:rsidRPr="00052626" w:rsidRDefault="00443D99" w:rsidP="00BA6704">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6B6BED" w14:textId="77777777" w:rsidR="00443D99" w:rsidRPr="00052626" w:rsidRDefault="00443D99" w:rsidP="00BA6704">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182269" w14:textId="77777777" w:rsidR="00443D99" w:rsidRPr="00052626" w:rsidRDefault="00443D99" w:rsidP="00BA6704">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ED02A3" w14:textId="77777777" w:rsidR="00443D99" w:rsidRPr="00052626" w:rsidRDefault="00443D99" w:rsidP="00BA6704">
            <w:pPr>
              <w:pStyle w:val="TAH"/>
            </w:pPr>
            <w:r w:rsidRPr="00052626">
              <w:t>Description</w:t>
            </w:r>
          </w:p>
        </w:tc>
      </w:tr>
      <w:tr w:rsidR="00443D99" w:rsidRPr="00052626" w14:paraId="0AFB45E4" w14:textId="77777777" w:rsidTr="00BA6704">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5E8B0495" w14:textId="77777777" w:rsidR="00443D99" w:rsidRPr="00052626" w:rsidDel="009C5531" w:rsidRDefault="00443D99" w:rsidP="00BA6704">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3BADF6" w14:textId="77777777" w:rsidR="00443D99" w:rsidRPr="00052626" w:rsidRDefault="00443D99" w:rsidP="00BA6704">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A8D6414" w14:textId="77777777" w:rsidR="00443D99" w:rsidRPr="00052626" w:rsidRDefault="00443D99" w:rsidP="00BA6704">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D44FF19" w14:textId="77777777" w:rsidR="00443D99" w:rsidRPr="00052626" w:rsidRDefault="00443D99" w:rsidP="00BA6704">
            <w:pPr>
              <w:pStyle w:val="TAL"/>
            </w:pPr>
            <w:r w:rsidRPr="00052626">
              <w:t xml:space="preserve">Data within the </w:t>
            </w:r>
            <w:proofErr w:type="spellStart"/>
            <w:r w:rsidRPr="00052626">
              <w:t>StatusSubscribe</w:t>
            </w:r>
            <w:proofErr w:type="spellEnd"/>
            <w:r w:rsidRPr="00052626">
              <w:t xml:space="preserve"> Request</w:t>
            </w:r>
          </w:p>
        </w:tc>
      </w:tr>
    </w:tbl>
    <w:p w14:paraId="64B4ED34" w14:textId="77777777" w:rsidR="00443D99" w:rsidRPr="00052626" w:rsidRDefault="00443D99" w:rsidP="00443D99"/>
    <w:p w14:paraId="0BFCD8A2" w14:textId="77777777" w:rsidR="00443D99" w:rsidRPr="00052626" w:rsidRDefault="00443D99" w:rsidP="00443D99">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443D99" w:rsidRPr="00052626" w14:paraId="67B40922" w14:textId="77777777" w:rsidTr="00BA6704">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7E0F722D" w14:textId="77777777" w:rsidR="00443D99" w:rsidRPr="00052626" w:rsidRDefault="00443D99"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9C1273" w14:textId="77777777" w:rsidR="00443D99" w:rsidRPr="00052626" w:rsidRDefault="00443D99" w:rsidP="00BA6704">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7C810C" w14:textId="77777777" w:rsidR="00443D99" w:rsidRPr="00052626" w:rsidRDefault="00443D99" w:rsidP="00BA6704">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6F76D7" w14:textId="77777777" w:rsidR="00443D99" w:rsidRPr="00052626" w:rsidRDefault="00443D99" w:rsidP="00BA6704">
            <w:pPr>
              <w:pStyle w:val="TAH"/>
            </w:pPr>
            <w:r w:rsidRPr="00052626">
              <w:t>Response</w:t>
            </w:r>
          </w:p>
          <w:p w14:paraId="092EC28B" w14:textId="77777777" w:rsidR="00443D99" w:rsidRPr="00052626" w:rsidRDefault="00443D99" w:rsidP="00BA6704">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1E9F6F5" w14:textId="77777777" w:rsidR="00443D99" w:rsidRPr="00052626" w:rsidRDefault="00443D99" w:rsidP="00BA6704">
            <w:pPr>
              <w:pStyle w:val="TAH"/>
            </w:pPr>
            <w:r w:rsidRPr="00052626">
              <w:t>Description</w:t>
            </w:r>
          </w:p>
        </w:tc>
      </w:tr>
      <w:tr w:rsidR="00443D99" w:rsidRPr="00052626" w14:paraId="4AD14EAC" w14:textId="77777777" w:rsidTr="00BA6704">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0CF3CBD" w14:textId="77777777" w:rsidR="00443D99" w:rsidRPr="00052626" w:rsidRDefault="00443D99" w:rsidP="00BA6704">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959DAE7" w14:textId="77777777" w:rsidR="00443D99" w:rsidRPr="00052626" w:rsidRDefault="00443D99" w:rsidP="00BA6704">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772FAB41" w14:textId="77777777" w:rsidR="00443D99" w:rsidRPr="00052626" w:rsidRDefault="00443D99" w:rsidP="00BA6704">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AC9D20F" w14:textId="77777777" w:rsidR="00443D99" w:rsidRPr="00052626" w:rsidRDefault="00443D99" w:rsidP="00BA6704">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B8C9232" w14:textId="77777777" w:rsidR="00443D99" w:rsidRPr="00052626" w:rsidRDefault="00443D99" w:rsidP="00BA6704">
            <w:pPr>
              <w:pStyle w:val="TAL"/>
            </w:pPr>
            <w:r w:rsidRPr="00052626">
              <w:t xml:space="preserve">Data within the </w:t>
            </w:r>
            <w:proofErr w:type="spellStart"/>
            <w:r w:rsidRPr="00052626">
              <w:t>StatusSubscribe</w:t>
            </w:r>
            <w:proofErr w:type="spellEnd"/>
            <w:r w:rsidRPr="00052626">
              <w:t xml:space="preserve"> Response</w:t>
            </w:r>
          </w:p>
        </w:tc>
      </w:tr>
      <w:tr w:rsidR="00443D99" w:rsidRPr="00052626" w14:paraId="1E0F4054" w14:textId="77777777" w:rsidTr="00BA6704">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AC3F366" w14:textId="77777777" w:rsidR="00443D99" w:rsidRPr="00052626" w:rsidRDefault="00443D99" w:rsidP="00BA6704">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A5D84DF" w14:textId="77777777" w:rsidR="00443D99" w:rsidRPr="00052626" w:rsidRDefault="00443D99" w:rsidP="00BA670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0BF194E" w14:textId="77777777" w:rsidR="00443D99" w:rsidRPr="00052626" w:rsidRDefault="00443D99" w:rsidP="00BA670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E3AAB51" w14:textId="77777777" w:rsidR="00443D99" w:rsidRPr="00052626" w:rsidRDefault="00443D99" w:rsidP="00BA6704">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BCAFE11" w14:textId="77777777" w:rsidR="00443D99" w:rsidRPr="00052626" w:rsidRDefault="00443D99" w:rsidP="00BA6704">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4581C27E" w14:textId="77777777" w:rsidR="00443D99" w:rsidRPr="00052626" w:rsidRDefault="00443D99" w:rsidP="00BA6704">
            <w:pPr>
              <w:pStyle w:val="TAL"/>
            </w:pPr>
            <w:r w:rsidRPr="00052626">
              <w:t xml:space="preserve">(NOTE 2) </w:t>
            </w:r>
          </w:p>
        </w:tc>
      </w:tr>
      <w:tr w:rsidR="00443D99" w:rsidRPr="00052626" w14:paraId="63FC9E49" w14:textId="77777777" w:rsidTr="00BA6704">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23A737" w14:textId="77777777" w:rsidR="00443D99" w:rsidRPr="00052626" w:rsidRDefault="00443D99" w:rsidP="00BA6704">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D2B482" w14:textId="77777777" w:rsidR="00443D99" w:rsidRPr="00052626" w:rsidRDefault="00443D99" w:rsidP="00BA6704">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63BCAA" w14:textId="77777777" w:rsidR="00443D99" w:rsidRPr="00052626" w:rsidRDefault="00443D99" w:rsidP="00BA6704">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7498CA4" w14:textId="77777777" w:rsidR="00443D99" w:rsidRPr="00052626" w:rsidRDefault="00443D99" w:rsidP="00BA6704">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1BA542FA" w14:textId="77777777" w:rsidR="00443D99" w:rsidRPr="00052626" w:rsidRDefault="00443D99" w:rsidP="00BA6704">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E072AAB" w14:textId="77777777" w:rsidR="00443D99" w:rsidRPr="00052626" w:rsidRDefault="00443D99" w:rsidP="00BA6704">
            <w:pPr>
              <w:pStyle w:val="TAL"/>
            </w:pPr>
            <w:r w:rsidRPr="00052626">
              <w:t>(NOTE 2)</w:t>
            </w:r>
          </w:p>
        </w:tc>
      </w:tr>
      <w:tr w:rsidR="00443D99" w:rsidRPr="00052626" w14:paraId="49CD551A" w14:textId="77777777" w:rsidTr="00BA6704">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D515140" w14:textId="77777777" w:rsidR="00443D99" w:rsidRPr="00052626" w:rsidRDefault="00443D99" w:rsidP="00BA6704">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3A6F251" w14:textId="77777777" w:rsidR="00443D99" w:rsidRPr="00052626" w:rsidRDefault="00443D99" w:rsidP="00BA6704">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6AB0730" w14:textId="77777777" w:rsidR="00443D99" w:rsidRPr="00052626" w:rsidRDefault="00443D99" w:rsidP="00BA6704">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A3F7648" w14:textId="77777777" w:rsidR="00443D99" w:rsidRPr="00052626" w:rsidRDefault="00443D99" w:rsidP="00BA6704">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FA98AB0" w14:textId="77777777" w:rsidR="00443D99" w:rsidRPr="00FF6605" w:rsidRDefault="00443D99" w:rsidP="00BA6704">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63A564F" w14:textId="77777777" w:rsidR="00443D99" w:rsidRDefault="00443D99" w:rsidP="00BA6704">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570DDC68" w14:textId="267E793E" w:rsidR="00443D99" w:rsidRPr="00052626" w:rsidRDefault="00443D99" w:rsidP="00BA6704">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MBS </w:t>
            </w:r>
            <w:ins w:id="7" w:author="Frank, 202305, v0.1" w:date="2023-05-09T23:40:00Z">
              <w:r w:rsidR="000B0588">
                <w:t>Area Session I</w:t>
              </w:r>
            </w:ins>
            <w:ins w:id="8" w:author="Frank, 202305, v0.1" w:date="2023-05-09T23:41:00Z">
              <w:r w:rsidR="0043115E">
                <w:t>D</w:t>
              </w:r>
            </w:ins>
            <w:ins w:id="9" w:author="Frank, 202305, v0.1" w:date="2023-05-09T23:40:00Z">
              <w:r w:rsidR="000B0588">
                <w:t xml:space="preserve"> </w:t>
              </w:r>
            </w:ins>
            <w:del w:id="10" w:author="Frank, 202305, v0.1" w:date="2023-05-09T23:40:00Z">
              <w:r w:rsidDel="0043115E">
                <w:delText xml:space="preserve">service area </w:delText>
              </w:r>
            </w:del>
            <w:r>
              <w:t>is not found</w:t>
            </w:r>
            <w:ins w:id="11" w:author="Frank, 202305, v0.1" w:date="2023-05-09T23:40:00Z">
              <w:r w:rsidR="0043115E">
                <w:t xml:space="preserve"> </w:t>
              </w:r>
              <w:r w:rsidR="0043115E">
                <w:rPr>
                  <w:rFonts w:eastAsia="Times New Roman"/>
                  <w:lang w:eastAsia="en-GB"/>
                </w:rPr>
                <w:t>for a location dependent MBS session</w:t>
              </w:r>
            </w:ins>
            <w:r>
              <w:t>.</w:t>
            </w:r>
          </w:p>
        </w:tc>
      </w:tr>
      <w:tr w:rsidR="00443D99" w:rsidRPr="00052626" w14:paraId="0FE1FC11" w14:textId="77777777" w:rsidTr="00BA67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469FAF" w14:textId="77777777" w:rsidR="00443D99" w:rsidRPr="00052626" w:rsidRDefault="00443D99" w:rsidP="00BA6704">
            <w:pPr>
              <w:pStyle w:val="TAN"/>
            </w:pPr>
            <w:r w:rsidRPr="00052626">
              <w:t>NOTE 1:</w:t>
            </w:r>
            <w:r w:rsidRPr="00052626">
              <w:tab/>
              <w:t>The mandatory HTTP error status code for the POST method listed in Table 5.2.7.1-1 of 3GPP TS 29.500 [4] also apply.</w:t>
            </w:r>
          </w:p>
          <w:p w14:paraId="6168E339" w14:textId="77777777" w:rsidR="00443D99" w:rsidRPr="00052626" w:rsidRDefault="00443D99" w:rsidP="00BA6704">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B8FE367" w14:textId="77777777" w:rsidR="00443D99" w:rsidRPr="00052626" w:rsidRDefault="00443D99" w:rsidP="00443D99"/>
    <w:p w14:paraId="0A13CE59" w14:textId="77777777" w:rsidR="00443D99" w:rsidRPr="00052626" w:rsidRDefault="00443D99" w:rsidP="00443D9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443D99" w:rsidRPr="00052626" w14:paraId="59E3CEA2" w14:textId="77777777" w:rsidTr="00BA6704">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4DFDD69" w14:textId="77777777" w:rsidR="00443D99" w:rsidRPr="00052626" w:rsidRDefault="00443D99" w:rsidP="00BA6704">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B3DDE03" w14:textId="77777777" w:rsidR="00443D99" w:rsidRPr="00052626" w:rsidRDefault="00443D99" w:rsidP="00BA6704">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F7ADCE6" w14:textId="77777777" w:rsidR="00443D99" w:rsidRPr="00052626" w:rsidRDefault="00443D99" w:rsidP="00BA6704">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7794C29" w14:textId="77777777" w:rsidR="00443D99" w:rsidRPr="00052626" w:rsidRDefault="00443D99" w:rsidP="00BA6704">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36B63E3" w14:textId="77777777" w:rsidR="00443D99" w:rsidRPr="00052626" w:rsidRDefault="00443D99" w:rsidP="00BA6704">
            <w:pPr>
              <w:pStyle w:val="TAH"/>
            </w:pPr>
            <w:r w:rsidRPr="00052626">
              <w:t>Description</w:t>
            </w:r>
          </w:p>
        </w:tc>
      </w:tr>
      <w:tr w:rsidR="00443D99" w:rsidRPr="00052626" w14:paraId="2DF7D902" w14:textId="77777777" w:rsidTr="00BA6704">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37B0E85" w14:textId="77777777" w:rsidR="00443D99" w:rsidRPr="00052626" w:rsidRDefault="00443D99" w:rsidP="00BA6704">
            <w:pPr>
              <w:pStyle w:val="TAL"/>
            </w:pPr>
          </w:p>
        </w:tc>
        <w:tc>
          <w:tcPr>
            <w:tcW w:w="790" w:type="pct"/>
            <w:tcBorders>
              <w:top w:val="single" w:sz="4" w:space="0" w:color="auto"/>
              <w:left w:val="single" w:sz="6" w:space="0" w:color="000000"/>
              <w:bottom w:val="single" w:sz="6" w:space="0" w:color="000000"/>
              <w:right w:val="single" w:sz="6" w:space="0" w:color="000000"/>
            </w:tcBorders>
          </w:tcPr>
          <w:p w14:paraId="72E8CCD8" w14:textId="77777777" w:rsidR="00443D99" w:rsidRPr="00052626" w:rsidRDefault="00443D99" w:rsidP="00BA6704">
            <w:pPr>
              <w:pStyle w:val="TAL"/>
            </w:pPr>
          </w:p>
        </w:tc>
        <w:tc>
          <w:tcPr>
            <w:tcW w:w="335" w:type="pct"/>
            <w:tcBorders>
              <w:top w:val="single" w:sz="4" w:space="0" w:color="auto"/>
              <w:left w:val="single" w:sz="6" w:space="0" w:color="000000"/>
              <w:bottom w:val="single" w:sz="6" w:space="0" w:color="000000"/>
              <w:right w:val="single" w:sz="6" w:space="0" w:color="000000"/>
            </w:tcBorders>
          </w:tcPr>
          <w:p w14:paraId="68077413" w14:textId="77777777" w:rsidR="00443D99" w:rsidRPr="00052626" w:rsidRDefault="00443D99" w:rsidP="00BA6704">
            <w:pPr>
              <w:pStyle w:val="TAC"/>
            </w:pPr>
          </w:p>
        </w:tc>
        <w:tc>
          <w:tcPr>
            <w:tcW w:w="690" w:type="pct"/>
            <w:tcBorders>
              <w:top w:val="single" w:sz="4" w:space="0" w:color="auto"/>
              <w:left w:val="single" w:sz="6" w:space="0" w:color="000000"/>
              <w:bottom w:val="single" w:sz="6" w:space="0" w:color="000000"/>
              <w:right w:val="single" w:sz="6" w:space="0" w:color="000000"/>
            </w:tcBorders>
          </w:tcPr>
          <w:p w14:paraId="00FCF59E" w14:textId="77777777" w:rsidR="00443D99" w:rsidRPr="00052626" w:rsidRDefault="00443D99" w:rsidP="00BA6704">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67536B" w14:textId="77777777" w:rsidR="00443D99" w:rsidRPr="00052626" w:rsidRDefault="00443D99" w:rsidP="00BA6704">
            <w:pPr>
              <w:pStyle w:val="TAL"/>
            </w:pPr>
          </w:p>
        </w:tc>
      </w:tr>
    </w:tbl>
    <w:p w14:paraId="184CFC5A" w14:textId="77777777" w:rsidR="00443D99" w:rsidRPr="00052626" w:rsidRDefault="00443D99" w:rsidP="00443D99"/>
    <w:p w14:paraId="5C79BBFB" w14:textId="77777777" w:rsidR="00443D99" w:rsidRPr="00052626" w:rsidRDefault="00443D99" w:rsidP="00443D9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443D99" w:rsidRPr="00052626" w14:paraId="26B8465D" w14:textId="77777777" w:rsidTr="00BA67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2D85FB" w14:textId="77777777" w:rsidR="00443D99" w:rsidRPr="00052626" w:rsidRDefault="00443D99" w:rsidP="00BA6704">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E79BEA7" w14:textId="77777777" w:rsidR="00443D99" w:rsidRPr="00052626" w:rsidRDefault="00443D99" w:rsidP="00BA6704">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41005" w14:textId="77777777" w:rsidR="00443D99" w:rsidRPr="00052626" w:rsidRDefault="00443D99" w:rsidP="00BA6704">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375355" w14:textId="77777777" w:rsidR="00443D99" w:rsidRPr="00052626" w:rsidRDefault="00443D99" w:rsidP="00BA6704">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B848A3D" w14:textId="77777777" w:rsidR="00443D99" w:rsidRPr="00052626" w:rsidRDefault="00443D99" w:rsidP="00BA6704">
            <w:pPr>
              <w:pStyle w:val="TAH"/>
            </w:pPr>
            <w:r w:rsidRPr="00052626">
              <w:t>Description</w:t>
            </w:r>
          </w:p>
        </w:tc>
      </w:tr>
      <w:tr w:rsidR="00443D99" w:rsidRPr="00052626" w14:paraId="1FB4BA3D" w14:textId="77777777" w:rsidTr="00BA67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6702F89" w14:textId="77777777" w:rsidR="00443D99" w:rsidRPr="00052626" w:rsidRDefault="00443D99" w:rsidP="00BA6704">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8DC54C4" w14:textId="77777777" w:rsidR="00443D99" w:rsidRPr="00052626" w:rsidRDefault="00443D99" w:rsidP="00BA6704">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57ACAD4E" w14:textId="77777777" w:rsidR="00443D99" w:rsidRPr="00052626" w:rsidRDefault="00443D99" w:rsidP="00BA6704">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6817BD4" w14:textId="77777777" w:rsidR="00443D99" w:rsidRPr="00052626" w:rsidRDefault="00443D99" w:rsidP="00BA6704">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0783C7A" w14:textId="77777777" w:rsidR="00443D99" w:rsidRPr="00052626" w:rsidRDefault="00443D99" w:rsidP="00BA6704">
            <w:pPr>
              <w:pStyle w:val="TAL"/>
            </w:pPr>
            <w:r w:rsidRPr="00052626">
              <w:t>Contains the URI of the newly created resource, according to the structure: {apiRoot}/nmbsmf-mbssession/&lt;apiVersion&gt;/mbs-sessions/subscriptions/{subscriptionId}</w:t>
            </w:r>
          </w:p>
        </w:tc>
      </w:tr>
    </w:tbl>
    <w:p w14:paraId="73596630" w14:textId="77777777" w:rsidR="00443D99" w:rsidRPr="00052626" w:rsidRDefault="00443D99" w:rsidP="00443D99"/>
    <w:p w14:paraId="47B23556" w14:textId="77777777" w:rsidR="00443D99" w:rsidRPr="00052626" w:rsidRDefault="00443D99" w:rsidP="00443D9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D99" w:rsidRPr="00052626" w14:paraId="48B26B7A"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50A13" w14:textId="77777777" w:rsidR="00443D99" w:rsidRPr="00052626" w:rsidRDefault="00443D99" w:rsidP="00BA670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50289C" w14:textId="77777777" w:rsidR="00443D99" w:rsidRPr="00052626" w:rsidRDefault="00443D99"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32BADE" w14:textId="77777777" w:rsidR="00443D99" w:rsidRPr="00052626" w:rsidRDefault="00443D99" w:rsidP="00BA670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37BA74" w14:textId="77777777" w:rsidR="00443D99" w:rsidRPr="00052626" w:rsidRDefault="00443D99" w:rsidP="00BA670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F8CBE2" w14:textId="77777777" w:rsidR="00443D99" w:rsidRPr="00052626" w:rsidRDefault="00443D99" w:rsidP="00BA6704">
            <w:pPr>
              <w:pStyle w:val="TAH"/>
            </w:pPr>
            <w:r w:rsidRPr="00052626">
              <w:t>Description</w:t>
            </w:r>
          </w:p>
        </w:tc>
      </w:tr>
      <w:tr w:rsidR="00443D99" w:rsidRPr="00052626" w14:paraId="1869F4F1"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20102" w14:textId="77777777" w:rsidR="00443D99" w:rsidRPr="00052626" w:rsidRDefault="00443D99" w:rsidP="00BA670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67D93D3" w14:textId="77777777" w:rsidR="00443D99" w:rsidRPr="00052626" w:rsidRDefault="00443D99" w:rsidP="00BA670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A9CE74A" w14:textId="77777777" w:rsidR="00443D99" w:rsidRPr="00052626" w:rsidRDefault="00443D99" w:rsidP="00BA670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061A8FF" w14:textId="77777777" w:rsidR="00443D99" w:rsidRPr="00052626" w:rsidRDefault="00443D99" w:rsidP="00BA670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9D116E" w14:textId="77777777" w:rsidR="00443D99" w:rsidRPr="00052626" w:rsidRDefault="00443D99" w:rsidP="00BA6704">
            <w:pPr>
              <w:pStyle w:val="TAL"/>
            </w:pPr>
            <w:r w:rsidRPr="00052626">
              <w:t>An alternative URI of the resource located on an alternative service instance within the same MB-SMF or MB-SMF (service) set.</w:t>
            </w:r>
          </w:p>
          <w:p w14:paraId="0DB29E27" w14:textId="77777777" w:rsidR="00443D99" w:rsidRPr="00052626" w:rsidRDefault="00443D99" w:rsidP="00BA6704">
            <w:pPr>
              <w:pStyle w:val="TAL"/>
            </w:pPr>
            <w:r w:rsidRPr="00052626">
              <w:t>Or the same URI, if a request is redirected to the same target resource via a different SCP.</w:t>
            </w:r>
          </w:p>
        </w:tc>
      </w:tr>
      <w:tr w:rsidR="00443D99" w:rsidRPr="00052626" w14:paraId="50CBB827"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692ED" w14:textId="77777777" w:rsidR="00443D99" w:rsidRPr="00467709" w:rsidRDefault="00443D99" w:rsidP="00BA6704">
            <w:pPr>
              <w:pStyle w:val="TAL"/>
              <w:rPr>
                <w:lang w:val="sv-SE"/>
              </w:rPr>
            </w:pPr>
            <w:r w:rsidRPr="0046770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9F4B9D" w14:textId="77777777" w:rsidR="00443D99" w:rsidRPr="00052626" w:rsidRDefault="00443D99" w:rsidP="00BA670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24A4BF" w14:textId="77777777" w:rsidR="00443D99" w:rsidRPr="00052626" w:rsidRDefault="00443D99" w:rsidP="00BA670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1D0FDA4" w14:textId="77777777" w:rsidR="00443D99" w:rsidRPr="00052626" w:rsidRDefault="00443D99" w:rsidP="00BA670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F56A4" w14:textId="77777777" w:rsidR="00443D99" w:rsidRPr="00052626" w:rsidRDefault="00443D99" w:rsidP="00BA6704">
            <w:pPr>
              <w:pStyle w:val="TAL"/>
            </w:pPr>
            <w:r w:rsidRPr="00052626">
              <w:t>Identifier of the target MB-SMF (service) instance ID towards which the request is redirected</w:t>
            </w:r>
          </w:p>
        </w:tc>
      </w:tr>
    </w:tbl>
    <w:p w14:paraId="3264A38F" w14:textId="77777777" w:rsidR="00443D99" w:rsidRPr="00052626" w:rsidRDefault="00443D99" w:rsidP="00443D99"/>
    <w:p w14:paraId="59E3744C" w14:textId="77777777" w:rsidR="00443D99" w:rsidRPr="00052626" w:rsidRDefault="00443D99" w:rsidP="00443D99">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D99" w:rsidRPr="00052626" w14:paraId="51AA5438" w14:textId="77777777" w:rsidTr="00BA67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F16F2A" w14:textId="77777777" w:rsidR="00443D99" w:rsidRPr="00052626" w:rsidRDefault="00443D99" w:rsidP="00BA6704">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4252C9" w14:textId="77777777" w:rsidR="00443D99" w:rsidRPr="00052626" w:rsidRDefault="00443D99" w:rsidP="00BA6704">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6EA928" w14:textId="77777777" w:rsidR="00443D99" w:rsidRPr="00052626" w:rsidRDefault="00443D99" w:rsidP="00BA6704">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5C4FF5" w14:textId="77777777" w:rsidR="00443D99" w:rsidRPr="00052626" w:rsidRDefault="00443D99" w:rsidP="00BA6704">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41731" w14:textId="77777777" w:rsidR="00443D99" w:rsidRPr="00052626" w:rsidRDefault="00443D99" w:rsidP="00BA6704">
            <w:pPr>
              <w:pStyle w:val="TAH"/>
            </w:pPr>
            <w:r w:rsidRPr="00052626">
              <w:t>Description</w:t>
            </w:r>
          </w:p>
        </w:tc>
      </w:tr>
      <w:tr w:rsidR="00443D99" w:rsidRPr="00052626" w14:paraId="7B38AFC2" w14:textId="77777777" w:rsidTr="00BA670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DC2A3" w14:textId="77777777" w:rsidR="00443D99" w:rsidRPr="00052626" w:rsidRDefault="00443D99" w:rsidP="00BA6704">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3D095F9" w14:textId="77777777" w:rsidR="00443D99" w:rsidRPr="00052626" w:rsidRDefault="00443D99" w:rsidP="00BA6704">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4163220" w14:textId="77777777" w:rsidR="00443D99" w:rsidRPr="00052626" w:rsidRDefault="00443D99" w:rsidP="00BA6704">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28D9FBC" w14:textId="77777777" w:rsidR="00443D99" w:rsidRPr="00052626" w:rsidRDefault="00443D99" w:rsidP="00BA6704">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35CC48" w14:textId="77777777" w:rsidR="00443D99" w:rsidRPr="00052626" w:rsidRDefault="00443D99" w:rsidP="00BA6704">
            <w:pPr>
              <w:pStyle w:val="TAL"/>
            </w:pPr>
            <w:r w:rsidRPr="00052626">
              <w:t>An alternative URI of the resource located on an alternative service instance within the same MB-SMF or MB-SMF (service) set.</w:t>
            </w:r>
          </w:p>
          <w:p w14:paraId="70EACFF4" w14:textId="77777777" w:rsidR="00443D99" w:rsidRPr="00052626" w:rsidRDefault="00443D99" w:rsidP="00BA6704">
            <w:pPr>
              <w:pStyle w:val="TAL"/>
            </w:pPr>
            <w:r w:rsidRPr="00052626">
              <w:t>Or the same URI, if a request is redirected to the same target resource via a different SCP.</w:t>
            </w:r>
          </w:p>
        </w:tc>
      </w:tr>
      <w:tr w:rsidR="00443D99" w:rsidRPr="00052626" w14:paraId="28039939" w14:textId="77777777" w:rsidTr="00BA67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BA9E0" w14:textId="77777777" w:rsidR="00443D99" w:rsidRPr="00467709" w:rsidRDefault="00443D99" w:rsidP="00BA6704">
            <w:pPr>
              <w:pStyle w:val="TAL"/>
              <w:rPr>
                <w:lang w:val="sv-SE"/>
              </w:rPr>
            </w:pPr>
            <w:r w:rsidRPr="0046770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70CEB7" w14:textId="77777777" w:rsidR="00443D99" w:rsidRPr="00052626" w:rsidRDefault="00443D99" w:rsidP="00BA6704">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CB7223E" w14:textId="77777777" w:rsidR="00443D99" w:rsidRPr="00052626" w:rsidRDefault="00443D99" w:rsidP="00BA6704">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8A95D3F" w14:textId="77777777" w:rsidR="00443D99" w:rsidRPr="00052626" w:rsidRDefault="00443D99" w:rsidP="00BA6704">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B009E" w14:textId="77777777" w:rsidR="00443D99" w:rsidRPr="00052626" w:rsidRDefault="00443D99" w:rsidP="00BA6704">
            <w:pPr>
              <w:pStyle w:val="TAL"/>
            </w:pPr>
            <w:r w:rsidRPr="00052626">
              <w:t>Identifier of the target MB-SMF (service) instance ID towards which the request is redirected</w:t>
            </w:r>
          </w:p>
        </w:tc>
      </w:tr>
    </w:tbl>
    <w:p w14:paraId="572DBA37" w14:textId="77777777" w:rsidR="00443D99" w:rsidRDefault="00443D99" w:rsidP="00D61B9D"/>
    <w:p w14:paraId="69D4B8AE" w14:textId="77777777" w:rsidR="00D437E4" w:rsidRPr="002C393C" w:rsidRDefault="00D437E4" w:rsidP="00D43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2BF583" w14:textId="77777777" w:rsidR="00ED12C1" w:rsidRPr="00052626" w:rsidRDefault="00ED12C1" w:rsidP="00ED12C1">
      <w:pPr>
        <w:pStyle w:val="Heading4"/>
      </w:pPr>
      <w:bookmarkStart w:id="12" w:name="_Toc129098593"/>
      <w:bookmarkStart w:id="13" w:name="_Toc130830853"/>
      <w:bookmarkStart w:id="14" w:name="_Toc81558649"/>
      <w:bookmarkStart w:id="15" w:name="_Toc85877137"/>
      <w:bookmarkStart w:id="16" w:name="_Toc88681592"/>
      <w:bookmarkStart w:id="17" w:name="_Toc89678279"/>
      <w:bookmarkStart w:id="18" w:name="_Toc98501371"/>
      <w:bookmarkStart w:id="19" w:name="_Toc106634662"/>
      <w:bookmarkStart w:id="20" w:name="_Toc114825441"/>
      <w:bookmarkStart w:id="21" w:name="_Toc122089472"/>
      <w:r w:rsidRPr="00052626">
        <w:t>6.2.7.3</w:t>
      </w:r>
      <w:r w:rsidRPr="00052626">
        <w:tab/>
        <w:t>Application Errors</w:t>
      </w:r>
      <w:bookmarkEnd w:id="12"/>
      <w:bookmarkEnd w:id="13"/>
    </w:p>
    <w:p w14:paraId="3F768ABE" w14:textId="77777777" w:rsidR="00ED12C1" w:rsidRPr="00052626" w:rsidRDefault="00ED12C1" w:rsidP="00ED12C1">
      <w:r w:rsidRPr="00052626">
        <w:t xml:space="preserve">The application errors defined for the </w:t>
      </w:r>
      <w:proofErr w:type="spellStart"/>
      <w:r w:rsidRPr="00052626">
        <w:t>Nmbsmf_MBSSession</w:t>
      </w:r>
      <w:proofErr w:type="spellEnd"/>
      <w:r w:rsidRPr="00052626">
        <w:t xml:space="preserve"> service are listed in Table 6.2.7.3-1.</w:t>
      </w:r>
    </w:p>
    <w:p w14:paraId="41B560EF" w14:textId="77777777" w:rsidR="00ED12C1" w:rsidRPr="00052626" w:rsidRDefault="00ED12C1" w:rsidP="00ED12C1">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ED12C1" w:rsidRPr="00052626" w14:paraId="267DD9F9"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6654765B" w14:textId="77777777" w:rsidR="00ED12C1" w:rsidRPr="00052626" w:rsidRDefault="00ED12C1" w:rsidP="00BA6704">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14D707A" w14:textId="77777777" w:rsidR="00ED12C1" w:rsidRPr="00052626" w:rsidRDefault="00ED12C1" w:rsidP="00BA6704">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2E0D5FC" w14:textId="77777777" w:rsidR="00ED12C1" w:rsidRPr="00052626" w:rsidRDefault="00ED12C1" w:rsidP="00BA6704">
            <w:pPr>
              <w:pStyle w:val="TAH"/>
            </w:pPr>
            <w:r w:rsidRPr="00052626">
              <w:t>Description</w:t>
            </w:r>
          </w:p>
        </w:tc>
      </w:tr>
      <w:tr w:rsidR="00ED12C1" w:rsidRPr="00052626" w14:paraId="6F11F556"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451FEC7D" w14:textId="77777777" w:rsidR="00ED12C1" w:rsidRDefault="00ED12C1" w:rsidP="00BA6704">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4C058BD" w14:textId="77777777" w:rsidR="00ED12C1" w:rsidRDefault="00ED12C1" w:rsidP="00BA6704">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121948FE" w14:textId="77777777" w:rsidR="00ED12C1" w:rsidRPr="000D389F" w:rsidRDefault="00ED12C1" w:rsidP="00BA6704">
            <w:pPr>
              <w:pStyle w:val="TAL"/>
              <w:rPr>
                <w:rFonts w:cs="Arial"/>
                <w:szCs w:val="18"/>
              </w:rPr>
            </w:pPr>
            <w:r>
              <w:t>The HTTP request is rejected because the provided MBS Service Information is invalid (e.g. invalid QoS reference), incorrect or insufficient to perform MBS policy authorization.</w:t>
            </w:r>
          </w:p>
        </w:tc>
      </w:tr>
      <w:tr w:rsidR="00ED12C1" w:rsidRPr="00052626" w14:paraId="08C88977"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1EFDE5DF" w14:textId="77777777" w:rsidR="00ED12C1" w:rsidRDefault="00ED12C1" w:rsidP="00BA6704">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0D6858C8" w14:textId="77777777" w:rsidR="00ED12C1" w:rsidRDefault="00ED12C1" w:rsidP="00BA6704">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7722B00B" w14:textId="77777777" w:rsidR="00ED12C1" w:rsidRPr="000D389F" w:rsidRDefault="00ED12C1" w:rsidP="00BA6704">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xml:space="preserve"> TS 29.214 [24] </w:t>
            </w:r>
            <w:r>
              <w:t>not being respected.</w:t>
            </w:r>
          </w:p>
        </w:tc>
      </w:tr>
      <w:tr w:rsidR="00ED12C1" w:rsidRPr="00052626" w14:paraId="44E2BECF"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104E4A43" w14:textId="77777777" w:rsidR="00ED12C1" w:rsidRDefault="00ED12C1" w:rsidP="00BA6704">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2683B060" w14:textId="77777777" w:rsidR="00ED12C1" w:rsidRDefault="00ED12C1" w:rsidP="00BA6704">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25122A05" w14:textId="77777777" w:rsidR="00ED12C1" w:rsidRPr="000D389F" w:rsidRDefault="00ED12C1" w:rsidP="00BA6704">
            <w:pPr>
              <w:pStyle w:val="TAL"/>
              <w:rPr>
                <w:rFonts w:cs="Arial"/>
                <w:szCs w:val="18"/>
              </w:rPr>
            </w:pPr>
            <w:r>
              <w:t>The HTTP request is rejected because the provided set of input parameters are incomplete, erroneous or missing necessary information to perform MBS policy control.</w:t>
            </w:r>
          </w:p>
        </w:tc>
      </w:tr>
      <w:tr w:rsidR="00ED12C1" w:rsidRPr="00052626" w14:paraId="350655CB"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49BEDF7E" w14:textId="77777777" w:rsidR="00ED12C1" w:rsidRDefault="00ED12C1" w:rsidP="00BA6704">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3A90CBE0" w14:textId="77777777" w:rsidR="00ED12C1" w:rsidRDefault="00ED12C1" w:rsidP="00BA6704">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5FEA27D1" w14:textId="77777777" w:rsidR="00ED12C1" w:rsidRPr="000D389F" w:rsidRDefault="00ED12C1" w:rsidP="00BA6704">
            <w:pPr>
              <w:pStyle w:val="TAL"/>
              <w:rPr>
                <w:rFonts w:cs="Arial"/>
                <w:szCs w:val="18"/>
              </w:rPr>
            </w:pPr>
            <w:r>
              <w:t>The HTTP request is rejected because the provided MBS Service Information is not authorized to perform MBS policy authorization.</w:t>
            </w:r>
          </w:p>
        </w:tc>
      </w:tr>
      <w:tr w:rsidR="00ED12C1" w:rsidRPr="00052626" w14:paraId="3BBF10EB"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4F16108E" w14:textId="77777777" w:rsidR="00ED12C1" w:rsidRDefault="00ED12C1" w:rsidP="00BA6704">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1C860030" w14:textId="77777777" w:rsidR="00ED12C1" w:rsidRDefault="00ED12C1" w:rsidP="00BA6704">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5BC1FACA" w14:textId="77777777" w:rsidR="00ED12C1" w:rsidRPr="000D389F" w:rsidRDefault="00ED12C1" w:rsidP="00BA6704">
            <w:pPr>
              <w:pStyle w:val="TAL"/>
              <w:rPr>
                <w:rFonts w:cs="Arial"/>
                <w:szCs w:val="18"/>
              </w:rPr>
            </w:pPr>
            <w:r>
              <w:t>The HTTP request is rejected due to operator policies and/or local configuration.</w:t>
            </w:r>
          </w:p>
        </w:tc>
      </w:tr>
      <w:tr w:rsidR="00ED12C1" w:rsidRPr="00052626" w14:paraId="435D6826"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2BF8D2AD" w14:textId="77777777" w:rsidR="00ED12C1" w:rsidRPr="00052626" w:rsidRDefault="00ED12C1" w:rsidP="00BA6704">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03B6FF62" w14:textId="77777777" w:rsidR="00ED12C1" w:rsidRPr="00052626" w:rsidRDefault="00ED12C1" w:rsidP="00BA6704">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E6FFF7C" w14:textId="77777777" w:rsidR="00ED12C1" w:rsidRDefault="00ED12C1" w:rsidP="00BA6704">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9A90A51" w14:textId="77777777" w:rsidR="00ED12C1" w:rsidRDefault="00ED12C1" w:rsidP="00BA6704">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74FDB032" w14:textId="77777777" w:rsidR="00ED12C1" w:rsidRPr="00052626" w:rsidRDefault="00ED12C1" w:rsidP="00BA6704">
            <w:pPr>
              <w:pStyle w:val="TAL"/>
              <w:rPr>
                <w:rFonts w:cs="Arial"/>
                <w:szCs w:val="18"/>
              </w:rPr>
            </w:pPr>
            <w:r w:rsidRPr="00B03C4C">
              <w:rPr>
                <w:lang w:eastAsia="zh-CN"/>
              </w:rPr>
              <w:t xml:space="preserve">For </w:t>
            </w:r>
            <w:proofErr w:type="spellStart"/>
            <w:r>
              <w:rPr>
                <w:lang w:eastAsia="zh-CN"/>
              </w:rPr>
              <w:t>non</w:t>
            </w:r>
            <w:r w:rsidRPr="00B03C4C">
              <w:rPr>
                <w:lang w:eastAsia="zh-CN"/>
              </w:rPr>
              <w:t xml:space="preserve"> location</w:t>
            </w:r>
            <w:proofErr w:type="spellEnd"/>
            <w:r w:rsidRPr="00B03C4C">
              <w:rPr>
                <w:lang w:eastAsia="zh-CN"/>
              </w:rPr>
              <w:t xml:space="preserve">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ED12C1" w:rsidRPr="00052626" w14:paraId="5BA3278E"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7171488D" w14:textId="77777777" w:rsidR="00ED12C1" w:rsidRPr="00052626" w:rsidRDefault="00ED12C1" w:rsidP="00BA6704">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21F945C1" w14:textId="77777777" w:rsidR="00ED12C1" w:rsidRPr="00052626" w:rsidRDefault="00ED12C1" w:rsidP="00BA6704">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2F5D2C1" w14:textId="77777777" w:rsidR="00ED12C1" w:rsidRPr="00052626" w:rsidRDefault="00ED12C1" w:rsidP="00BA6704">
            <w:pPr>
              <w:pStyle w:val="TAL"/>
              <w:rPr>
                <w:rFonts w:cs="Arial"/>
                <w:szCs w:val="18"/>
              </w:rPr>
            </w:pPr>
            <w:r>
              <w:t>This error indicates an unsuccessful of MBS session creation, if the new MBS service area overlaps with the service area of any MBS session with the same MBS session identifier.</w:t>
            </w:r>
          </w:p>
        </w:tc>
      </w:tr>
      <w:tr w:rsidR="00ED12C1" w:rsidRPr="00052626" w14:paraId="12E1228B"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1D314CBA" w14:textId="77777777" w:rsidR="00ED12C1" w:rsidRPr="00052626" w:rsidRDefault="00ED12C1" w:rsidP="00BA6704">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075942C2" w14:textId="77777777" w:rsidR="00ED12C1" w:rsidRPr="00052626" w:rsidRDefault="00ED12C1" w:rsidP="00BA6704">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62AF06" w14:textId="77777777" w:rsidR="00ED12C1" w:rsidRPr="00052626" w:rsidRDefault="00ED12C1" w:rsidP="00BA6704">
            <w:pPr>
              <w:pStyle w:val="TAL"/>
              <w:rPr>
                <w:rFonts w:cs="Arial"/>
                <w:szCs w:val="18"/>
              </w:rPr>
            </w:pPr>
            <w:r>
              <w:rPr>
                <w:rFonts w:cs="Arial"/>
                <w:szCs w:val="18"/>
              </w:rPr>
              <w:t>This error indicates an unsuccessful of MBS session creation, if the TMGI provided in the request does not exist in the MB-SMF.</w:t>
            </w:r>
          </w:p>
        </w:tc>
      </w:tr>
      <w:tr w:rsidR="00ED12C1" w:rsidRPr="00052626" w14:paraId="4D4FC90A" w14:textId="77777777" w:rsidTr="00BA6704">
        <w:trPr>
          <w:jc w:val="center"/>
        </w:trPr>
        <w:tc>
          <w:tcPr>
            <w:tcW w:w="3877" w:type="dxa"/>
            <w:tcBorders>
              <w:top w:val="single" w:sz="4" w:space="0" w:color="auto"/>
              <w:left w:val="single" w:sz="4" w:space="0" w:color="auto"/>
              <w:bottom w:val="single" w:sz="4" w:space="0" w:color="auto"/>
              <w:right w:val="single" w:sz="4" w:space="0" w:color="auto"/>
            </w:tcBorders>
          </w:tcPr>
          <w:p w14:paraId="61F6EC29" w14:textId="77777777" w:rsidR="00ED12C1" w:rsidRPr="00052626" w:rsidRDefault="00ED12C1" w:rsidP="00BA6704">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58CECD8A" w14:textId="77777777" w:rsidR="00ED12C1" w:rsidRPr="00052626" w:rsidRDefault="00ED12C1" w:rsidP="00BA6704">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10B00F83" w14:textId="77777777" w:rsidR="00ED12C1" w:rsidRPr="00052626" w:rsidRDefault="00ED12C1" w:rsidP="00BA6704">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bookmarkEnd w:id="14"/>
      <w:bookmarkEnd w:id="15"/>
      <w:bookmarkEnd w:id="16"/>
      <w:bookmarkEnd w:id="17"/>
      <w:bookmarkEnd w:id="18"/>
      <w:bookmarkEnd w:id="19"/>
      <w:bookmarkEnd w:id="20"/>
      <w:bookmarkEnd w:id="21"/>
      <w:tr w:rsidR="00E910D4" w:rsidRPr="00E910D4" w14:paraId="3C6D52C9" w14:textId="77777777" w:rsidTr="00AE6170">
        <w:trPr>
          <w:jc w:val="center"/>
        </w:trPr>
        <w:tc>
          <w:tcPr>
            <w:tcW w:w="3877" w:type="dxa"/>
            <w:tcBorders>
              <w:top w:val="single" w:sz="4" w:space="0" w:color="auto"/>
              <w:left w:val="single" w:sz="4" w:space="0" w:color="auto"/>
              <w:bottom w:val="single" w:sz="4" w:space="0" w:color="auto"/>
              <w:right w:val="single" w:sz="4" w:space="0" w:color="auto"/>
            </w:tcBorders>
          </w:tcPr>
          <w:p w14:paraId="270CAB6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sz w:val="18"/>
                <w:lang w:eastAsia="en-GB"/>
              </w:rPr>
              <w:t>UNKNOWN_MBS_SERVICE_AREA</w:t>
            </w:r>
          </w:p>
        </w:tc>
        <w:tc>
          <w:tcPr>
            <w:tcW w:w="1458" w:type="dxa"/>
            <w:tcBorders>
              <w:top w:val="single" w:sz="4" w:space="0" w:color="auto"/>
              <w:left w:val="single" w:sz="4" w:space="0" w:color="auto"/>
              <w:bottom w:val="single" w:sz="4" w:space="0" w:color="auto"/>
              <w:right w:val="single" w:sz="4" w:space="0" w:color="auto"/>
            </w:tcBorders>
          </w:tcPr>
          <w:p w14:paraId="2C1956AE" w14:textId="77777777"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sz w:val="18"/>
                <w:lang w:eastAsia="en-GB"/>
              </w:rPr>
            </w:pPr>
            <w:r w:rsidRPr="00E910D4">
              <w:rPr>
                <w:rFonts w:ascii="Arial" w:eastAsia="Times New Roman" w:hAnsi="Arial" w:hint="eastAsia"/>
                <w:sz w:val="18"/>
                <w:lang w:eastAsia="en-GB"/>
              </w:rPr>
              <w:t>404 Not Found</w:t>
            </w:r>
          </w:p>
        </w:tc>
        <w:tc>
          <w:tcPr>
            <w:tcW w:w="4159" w:type="dxa"/>
            <w:tcBorders>
              <w:top w:val="single" w:sz="4" w:space="0" w:color="auto"/>
              <w:left w:val="single" w:sz="4" w:space="0" w:color="auto"/>
              <w:bottom w:val="single" w:sz="4" w:space="0" w:color="auto"/>
              <w:right w:val="single" w:sz="4" w:space="0" w:color="auto"/>
            </w:tcBorders>
          </w:tcPr>
          <w:p w14:paraId="631F2222" w14:textId="641AF49B" w:rsidR="00E910D4" w:rsidRPr="00E910D4" w:rsidRDefault="00E910D4" w:rsidP="00E910D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E910D4">
              <w:rPr>
                <w:rFonts w:ascii="Arial" w:eastAsia="Times New Roman" w:hAnsi="Arial"/>
                <w:sz w:val="18"/>
                <w:lang w:eastAsia="en-GB"/>
              </w:rPr>
              <w:t xml:space="preserve">This error indicates an unsuccessful </w:t>
            </w:r>
            <w:del w:id="22" w:author="Frank, 202305, v2" w:date="2023-05-24T22:50:00Z">
              <w:r w:rsidRPr="00E910D4" w:rsidDel="002C053F">
                <w:rPr>
                  <w:rFonts w:ascii="Arial" w:eastAsia="Times New Roman" w:hAnsi="Arial"/>
                  <w:sz w:val="18"/>
                  <w:lang w:eastAsia="en-GB"/>
                </w:rPr>
                <w:delText xml:space="preserve">of </w:delText>
              </w:r>
            </w:del>
            <w:r w:rsidRPr="00E910D4">
              <w:rPr>
                <w:rFonts w:ascii="Arial" w:eastAsia="Times New Roman" w:hAnsi="Arial"/>
                <w:sz w:val="18"/>
                <w:lang w:eastAsia="en-GB"/>
              </w:rPr>
              <w:t>MBS session</w:t>
            </w:r>
            <w:r w:rsidRPr="00E910D4">
              <w:rPr>
                <w:rFonts w:ascii="Arial" w:eastAsia="Times New Roman" w:hAnsi="Arial" w:hint="eastAsia"/>
                <w:sz w:val="18"/>
                <w:lang w:eastAsia="zh-CN"/>
              </w:rPr>
              <w:t xml:space="preserve"> </w:t>
            </w:r>
            <w:r w:rsidRPr="00E910D4">
              <w:rPr>
                <w:rFonts w:ascii="Arial" w:eastAsia="Times New Roman" w:hAnsi="Arial"/>
                <w:sz w:val="18"/>
                <w:lang w:eastAsia="en-GB"/>
              </w:rPr>
              <w:t>update</w:t>
            </w:r>
            <w:ins w:id="23" w:author="Frank, 202305, v2" w:date="2023-05-24T22:50:00Z">
              <w:r w:rsidR="002C053F">
                <w:rPr>
                  <w:rFonts w:ascii="Arial" w:eastAsia="Times New Roman" w:hAnsi="Arial"/>
                  <w:sz w:val="18"/>
                  <w:lang w:eastAsia="en-GB"/>
                </w:rPr>
                <w:t>, c</w:t>
              </w:r>
              <w:r w:rsidR="002C053F" w:rsidRPr="0053339F">
                <w:rPr>
                  <w:rFonts w:ascii="Arial" w:eastAsia="Times New Roman" w:hAnsi="Arial"/>
                  <w:sz w:val="18"/>
                  <w:lang w:eastAsia="en-GB"/>
                </w:rPr>
                <w:t>ontext</w:t>
              </w:r>
              <w:r w:rsidR="002C053F">
                <w:rPr>
                  <w:rFonts w:ascii="Arial" w:eastAsia="Times New Roman" w:hAnsi="Arial"/>
                  <w:sz w:val="18"/>
                  <w:lang w:eastAsia="en-GB"/>
                </w:rPr>
                <w:t xml:space="preserve"> u</w:t>
              </w:r>
              <w:r w:rsidR="002C053F" w:rsidRPr="0053339F">
                <w:rPr>
                  <w:rFonts w:ascii="Arial" w:eastAsia="Times New Roman" w:hAnsi="Arial"/>
                  <w:sz w:val="18"/>
                  <w:lang w:eastAsia="en-GB"/>
                </w:rPr>
                <w:t xml:space="preserve">pdate </w:t>
              </w:r>
              <w:r w:rsidR="002C053F">
                <w:rPr>
                  <w:rFonts w:ascii="Arial" w:eastAsia="Times New Roman" w:hAnsi="Arial"/>
                  <w:sz w:val="18"/>
                  <w:lang w:eastAsia="en-GB"/>
                </w:rPr>
                <w:t>or s</w:t>
              </w:r>
              <w:r w:rsidR="002C053F" w:rsidRPr="0053339F">
                <w:rPr>
                  <w:rFonts w:ascii="Arial" w:eastAsia="Times New Roman" w:hAnsi="Arial"/>
                  <w:sz w:val="18"/>
                  <w:lang w:eastAsia="en-GB"/>
                </w:rPr>
                <w:t>tatus</w:t>
              </w:r>
              <w:r w:rsidR="002C053F">
                <w:rPr>
                  <w:rFonts w:ascii="Arial" w:eastAsia="Times New Roman" w:hAnsi="Arial"/>
                  <w:sz w:val="18"/>
                  <w:lang w:eastAsia="en-GB"/>
                </w:rPr>
                <w:t xml:space="preserve"> s</w:t>
              </w:r>
              <w:r w:rsidR="002C053F" w:rsidRPr="0053339F">
                <w:rPr>
                  <w:rFonts w:ascii="Arial" w:eastAsia="Times New Roman" w:hAnsi="Arial"/>
                  <w:sz w:val="18"/>
                  <w:lang w:eastAsia="en-GB"/>
                </w:rPr>
                <w:t>ubscribe</w:t>
              </w:r>
              <w:r w:rsidR="002C053F">
                <w:rPr>
                  <w:rFonts w:ascii="Arial" w:eastAsia="Times New Roman" w:hAnsi="Arial"/>
                  <w:sz w:val="18"/>
                  <w:lang w:eastAsia="en-GB"/>
                </w:rPr>
                <w:t xml:space="preserve"> procedure </w:t>
              </w:r>
            </w:ins>
            <w:ins w:id="24" w:author="Frank, 202305, v0.1" w:date="2023-05-09T23:38:00Z">
              <w:r w:rsidR="00A27076">
                <w:rPr>
                  <w:rFonts w:ascii="Arial" w:eastAsia="Times New Roman" w:hAnsi="Arial"/>
                  <w:sz w:val="18"/>
                  <w:lang w:eastAsia="en-GB"/>
                </w:rPr>
                <w:t>for a location dependent MBS session</w:t>
              </w:r>
            </w:ins>
            <w:r w:rsidRPr="00E910D4">
              <w:rPr>
                <w:rFonts w:ascii="Arial" w:eastAsia="Times New Roman" w:hAnsi="Arial"/>
                <w:sz w:val="18"/>
                <w:lang w:eastAsia="en-GB"/>
              </w:rPr>
              <w:t xml:space="preserve">, if the requested MBS </w:t>
            </w:r>
            <w:ins w:id="25" w:author="Meifang Zhu" w:date="2023-05-03T10:34:00Z">
              <w:r w:rsidR="00B940CF" w:rsidRPr="00B940CF">
                <w:rPr>
                  <w:rFonts w:ascii="Arial" w:eastAsia="Times New Roman" w:hAnsi="Arial"/>
                  <w:sz w:val="18"/>
                  <w:lang w:eastAsia="en-GB"/>
                </w:rPr>
                <w:t xml:space="preserve">Area Session ID </w:t>
              </w:r>
            </w:ins>
            <w:del w:id="26" w:author="Meifang Zhu" w:date="2023-05-03T10:34:00Z">
              <w:r w:rsidRPr="00E910D4" w:rsidDel="00B940CF">
                <w:rPr>
                  <w:rFonts w:ascii="Arial" w:eastAsia="Times New Roman" w:hAnsi="Arial"/>
                  <w:sz w:val="18"/>
                  <w:lang w:eastAsia="en-GB"/>
                </w:rPr>
                <w:delText xml:space="preserve">service area  </w:delText>
              </w:r>
            </w:del>
            <w:r w:rsidRPr="00E910D4">
              <w:rPr>
                <w:rFonts w:ascii="Arial" w:eastAsia="Times New Roman" w:hAnsi="Arial"/>
                <w:sz w:val="18"/>
                <w:lang w:eastAsia="en-GB"/>
              </w:rPr>
              <w:t>cannot be found.</w:t>
            </w:r>
          </w:p>
        </w:tc>
      </w:tr>
    </w:tbl>
    <w:p w14:paraId="0CD1DB3F" w14:textId="77777777" w:rsidR="00D437E4" w:rsidRPr="005A3EA5" w:rsidRDefault="00D437E4"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5709B" w14:textId="77777777" w:rsidR="00E73808" w:rsidRDefault="00E73808">
      <w:r>
        <w:separator/>
      </w:r>
    </w:p>
  </w:endnote>
  <w:endnote w:type="continuationSeparator" w:id="0">
    <w:p w14:paraId="64ADFAF6" w14:textId="77777777" w:rsidR="00E73808" w:rsidRDefault="00E7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5DB1" w14:textId="77777777" w:rsidR="00E73808" w:rsidRDefault="00E73808">
      <w:r>
        <w:separator/>
      </w:r>
    </w:p>
  </w:footnote>
  <w:footnote w:type="continuationSeparator" w:id="0">
    <w:p w14:paraId="22FA9719" w14:textId="77777777" w:rsidR="00E73808" w:rsidRDefault="00E73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4A12BAA"/>
    <w:multiLevelType w:val="hybridMultilevel"/>
    <w:tmpl w:val="CC76874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57C6A22"/>
    <w:multiLevelType w:val="hybridMultilevel"/>
    <w:tmpl w:val="C3DC671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4E862190"/>
    <w:multiLevelType w:val="hybridMultilevel"/>
    <w:tmpl w:val="4A109876"/>
    <w:lvl w:ilvl="0" w:tplc="889C68F8">
      <w:start w:val="1"/>
      <w:numFmt w:val="lowerLetter"/>
      <w:lvlText w:val="%1."/>
      <w:lvlJc w:val="left"/>
      <w:pPr>
        <w:ind w:left="460" w:hanging="360"/>
      </w:pPr>
      <w:rPr>
        <w:rFonts w:hint="default"/>
        <w:b/>
        <w:b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44C"/>
    <w:multiLevelType w:val="hybridMultilevel"/>
    <w:tmpl w:val="14CC1E14"/>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5"/>
  </w:num>
  <w:num w:numId="12" w16cid:durableId="738987854">
    <w:abstractNumId w:val="24"/>
  </w:num>
  <w:num w:numId="13" w16cid:durableId="131989839">
    <w:abstractNumId w:val="18"/>
  </w:num>
  <w:num w:numId="14" w16cid:durableId="1769693404">
    <w:abstractNumId w:val="20"/>
  </w:num>
  <w:num w:numId="15" w16cid:durableId="1832208852">
    <w:abstractNumId w:val="28"/>
  </w:num>
  <w:num w:numId="16" w16cid:durableId="62486852">
    <w:abstractNumId w:val="12"/>
  </w:num>
  <w:num w:numId="17" w16cid:durableId="1583559549">
    <w:abstractNumId w:val="29"/>
  </w:num>
  <w:num w:numId="18" w16cid:durableId="1960600337">
    <w:abstractNumId w:val="17"/>
  </w:num>
  <w:num w:numId="19" w16cid:durableId="1014453684">
    <w:abstractNumId w:val="11"/>
  </w:num>
  <w:num w:numId="20" w16cid:durableId="747532379">
    <w:abstractNumId w:val="14"/>
  </w:num>
  <w:num w:numId="21" w16cid:durableId="253368426">
    <w:abstractNumId w:val="34"/>
  </w:num>
  <w:num w:numId="22" w16cid:durableId="175385769">
    <w:abstractNumId w:val="19"/>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1180198338">
    <w:abstractNumId w:val="30"/>
  </w:num>
  <w:num w:numId="41" w16cid:durableId="149599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5419865">
    <w:abstractNumId w:val="16"/>
  </w:num>
  <w:num w:numId="43" w16cid:durableId="92642118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5, v0.1">
    <w15:presenceInfo w15:providerId="None" w15:userId="Frank, 202305, v0.1"/>
  </w15:person>
  <w15:person w15:author="Frank, 202305, v2">
    <w15:presenceInfo w15:providerId="None" w15:userId="Frank, 202305, v2"/>
  </w15:person>
  <w15:person w15:author="Meifang Zhu">
    <w15:presenceInfo w15:providerId="None" w15:userId="Meifa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C22"/>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244C"/>
    <w:rsid w:val="00054F09"/>
    <w:rsid w:val="00055FEE"/>
    <w:rsid w:val="00057B28"/>
    <w:rsid w:val="000610A7"/>
    <w:rsid w:val="0006127F"/>
    <w:rsid w:val="0006327A"/>
    <w:rsid w:val="000655AE"/>
    <w:rsid w:val="000665D8"/>
    <w:rsid w:val="0007352B"/>
    <w:rsid w:val="00073C5C"/>
    <w:rsid w:val="00074131"/>
    <w:rsid w:val="00074692"/>
    <w:rsid w:val="00081203"/>
    <w:rsid w:val="00082134"/>
    <w:rsid w:val="000824D7"/>
    <w:rsid w:val="00083B7F"/>
    <w:rsid w:val="00091620"/>
    <w:rsid w:val="0009260F"/>
    <w:rsid w:val="00096FF7"/>
    <w:rsid w:val="000A03A6"/>
    <w:rsid w:val="000A0978"/>
    <w:rsid w:val="000A4E32"/>
    <w:rsid w:val="000B0588"/>
    <w:rsid w:val="000B05C1"/>
    <w:rsid w:val="000B3879"/>
    <w:rsid w:val="000B52D4"/>
    <w:rsid w:val="000B7C23"/>
    <w:rsid w:val="000C286E"/>
    <w:rsid w:val="000C3B72"/>
    <w:rsid w:val="000C3EFA"/>
    <w:rsid w:val="000C4005"/>
    <w:rsid w:val="000C4B0F"/>
    <w:rsid w:val="000D35E7"/>
    <w:rsid w:val="000D4354"/>
    <w:rsid w:val="000D59D6"/>
    <w:rsid w:val="000D5FE2"/>
    <w:rsid w:val="000D6D81"/>
    <w:rsid w:val="000E2DAD"/>
    <w:rsid w:val="000E31DA"/>
    <w:rsid w:val="000E3DF5"/>
    <w:rsid w:val="000E3F93"/>
    <w:rsid w:val="000E5B0F"/>
    <w:rsid w:val="000E5B31"/>
    <w:rsid w:val="000E6113"/>
    <w:rsid w:val="000E6463"/>
    <w:rsid w:val="000E6482"/>
    <w:rsid w:val="000E721B"/>
    <w:rsid w:val="000E76DA"/>
    <w:rsid w:val="000F4F8B"/>
    <w:rsid w:val="000F56D0"/>
    <w:rsid w:val="000F5CBA"/>
    <w:rsid w:val="00101ABB"/>
    <w:rsid w:val="00102A8E"/>
    <w:rsid w:val="00105335"/>
    <w:rsid w:val="00106C25"/>
    <w:rsid w:val="0010757C"/>
    <w:rsid w:val="0011204A"/>
    <w:rsid w:val="00114584"/>
    <w:rsid w:val="00114913"/>
    <w:rsid w:val="001162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4B85"/>
    <w:rsid w:val="00167BD8"/>
    <w:rsid w:val="001715AF"/>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403C"/>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1120"/>
    <w:rsid w:val="001F2617"/>
    <w:rsid w:val="001F3061"/>
    <w:rsid w:val="001F35DD"/>
    <w:rsid w:val="001F4E0C"/>
    <w:rsid w:val="001F6928"/>
    <w:rsid w:val="001F7E10"/>
    <w:rsid w:val="002007DB"/>
    <w:rsid w:val="0020112F"/>
    <w:rsid w:val="002023FC"/>
    <w:rsid w:val="00204814"/>
    <w:rsid w:val="0020713E"/>
    <w:rsid w:val="00210CA4"/>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6A5E"/>
    <w:rsid w:val="00247CB9"/>
    <w:rsid w:val="002522CC"/>
    <w:rsid w:val="002539C5"/>
    <w:rsid w:val="002555F3"/>
    <w:rsid w:val="00256B01"/>
    <w:rsid w:val="00261228"/>
    <w:rsid w:val="002637F1"/>
    <w:rsid w:val="002643D0"/>
    <w:rsid w:val="002656C7"/>
    <w:rsid w:val="00277630"/>
    <w:rsid w:val="0027798A"/>
    <w:rsid w:val="00277D67"/>
    <w:rsid w:val="002806B3"/>
    <w:rsid w:val="00282EA1"/>
    <w:rsid w:val="00283772"/>
    <w:rsid w:val="00285766"/>
    <w:rsid w:val="00286994"/>
    <w:rsid w:val="0029131A"/>
    <w:rsid w:val="002922C9"/>
    <w:rsid w:val="002A0FA3"/>
    <w:rsid w:val="002A34BE"/>
    <w:rsid w:val="002A3A8D"/>
    <w:rsid w:val="002A4729"/>
    <w:rsid w:val="002A49CF"/>
    <w:rsid w:val="002A658D"/>
    <w:rsid w:val="002A7875"/>
    <w:rsid w:val="002A79B1"/>
    <w:rsid w:val="002B3459"/>
    <w:rsid w:val="002B5337"/>
    <w:rsid w:val="002C053F"/>
    <w:rsid w:val="002C0D15"/>
    <w:rsid w:val="002C0D43"/>
    <w:rsid w:val="002C2847"/>
    <w:rsid w:val="002C31E2"/>
    <w:rsid w:val="002C393C"/>
    <w:rsid w:val="002C77E8"/>
    <w:rsid w:val="002D0E47"/>
    <w:rsid w:val="002D2557"/>
    <w:rsid w:val="002D3492"/>
    <w:rsid w:val="002D42C5"/>
    <w:rsid w:val="002D43B6"/>
    <w:rsid w:val="002D5329"/>
    <w:rsid w:val="002D573A"/>
    <w:rsid w:val="002E16AF"/>
    <w:rsid w:val="002E30B7"/>
    <w:rsid w:val="002E3BAC"/>
    <w:rsid w:val="002E54FB"/>
    <w:rsid w:val="002E7D5D"/>
    <w:rsid w:val="002F0C0F"/>
    <w:rsid w:val="002F17BF"/>
    <w:rsid w:val="002F1FAA"/>
    <w:rsid w:val="002F4334"/>
    <w:rsid w:val="002F4B97"/>
    <w:rsid w:val="002F7D0B"/>
    <w:rsid w:val="00300801"/>
    <w:rsid w:val="003039A0"/>
    <w:rsid w:val="00304769"/>
    <w:rsid w:val="0030568A"/>
    <w:rsid w:val="003063DB"/>
    <w:rsid w:val="003067AA"/>
    <w:rsid w:val="003067CF"/>
    <w:rsid w:val="00307AC3"/>
    <w:rsid w:val="00312738"/>
    <w:rsid w:val="003130E8"/>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006"/>
    <w:rsid w:val="00344849"/>
    <w:rsid w:val="00344CA7"/>
    <w:rsid w:val="0034557E"/>
    <w:rsid w:val="00345D69"/>
    <w:rsid w:val="00350FB1"/>
    <w:rsid w:val="00351C9B"/>
    <w:rsid w:val="00351DBC"/>
    <w:rsid w:val="003533EF"/>
    <w:rsid w:val="00354706"/>
    <w:rsid w:val="0035565F"/>
    <w:rsid w:val="003619B7"/>
    <w:rsid w:val="00362A2C"/>
    <w:rsid w:val="00363525"/>
    <w:rsid w:val="00365E43"/>
    <w:rsid w:val="003665D6"/>
    <w:rsid w:val="00367A0D"/>
    <w:rsid w:val="00373C92"/>
    <w:rsid w:val="00375272"/>
    <w:rsid w:val="00375967"/>
    <w:rsid w:val="00377105"/>
    <w:rsid w:val="00380BD7"/>
    <w:rsid w:val="003839BD"/>
    <w:rsid w:val="003869E5"/>
    <w:rsid w:val="003875E3"/>
    <w:rsid w:val="00392399"/>
    <w:rsid w:val="003A4EFA"/>
    <w:rsid w:val="003A565E"/>
    <w:rsid w:val="003A7E12"/>
    <w:rsid w:val="003B3460"/>
    <w:rsid w:val="003B4E77"/>
    <w:rsid w:val="003B5E78"/>
    <w:rsid w:val="003B65B4"/>
    <w:rsid w:val="003B6F4B"/>
    <w:rsid w:val="003C08FB"/>
    <w:rsid w:val="003C0FEF"/>
    <w:rsid w:val="003C6714"/>
    <w:rsid w:val="003D0793"/>
    <w:rsid w:val="003D1A18"/>
    <w:rsid w:val="003D1F21"/>
    <w:rsid w:val="003D4B69"/>
    <w:rsid w:val="003D6018"/>
    <w:rsid w:val="003E262A"/>
    <w:rsid w:val="003E2C70"/>
    <w:rsid w:val="003E2E43"/>
    <w:rsid w:val="003E341C"/>
    <w:rsid w:val="003E57F9"/>
    <w:rsid w:val="003E5D15"/>
    <w:rsid w:val="003E6E90"/>
    <w:rsid w:val="003E729C"/>
    <w:rsid w:val="003F23C4"/>
    <w:rsid w:val="003F2405"/>
    <w:rsid w:val="003F5CBF"/>
    <w:rsid w:val="004007CF"/>
    <w:rsid w:val="0040555D"/>
    <w:rsid w:val="00406D51"/>
    <w:rsid w:val="004104FD"/>
    <w:rsid w:val="00412440"/>
    <w:rsid w:val="004149DC"/>
    <w:rsid w:val="004151F6"/>
    <w:rsid w:val="00417D81"/>
    <w:rsid w:val="00421065"/>
    <w:rsid w:val="00421692"/>
    <w:rsid w:val="00422624"/>
    <w:rsid w:val="00426885"/>
    <w:rsid w:val="0043115E"/>
    <w:rsid w:val="0043228B"/>
    <w:rsid w:val="00432B6E"/>
    <w:rsid w:val="00432DA0"/>
    <w:rsid w:val="00434578"/>
    <w:rsid w:val="004347F2"/>
    <w:rsid w:val="004366CD"/>
    <w:rsid w:val="00436D5E"/>
    <w:rsid w:val="00437E32"/>
    <w:rsid w:val="004403ED"/>
    <w:rsid w:val="004418C5"/>
    <w:rsid w:val="00441ADC"/>
    <w:rsid w:val="0044339F"/>
    <w:rsid w:val="00443D99"/>
    <w:rsid w:val="00444CCF"/>
    <w:rsid w:val="004465B6"/>
    <w:rsid w:val="0044692A"/>
    <w:rsid w:val="00447EA1"/>
    <w:rsid w:val="004517FE"/>
    <w:rsid w:val="004532EB"/>
    <w:rsid w:val="004605AC"/>
    <w:rsid w:val="004608E5"/>
    <w:rsid w:val="00462524"/>
    <w:rsid w:val="0046279A"/>
    <w:rsid w:val="004628AA"/>
    <w:rsid w:val="004707B0"/>
    <w:rsid w:val="00471ECC"/>
    <w:rsid w:val="00473DCC"/>
    <w:rsid w:val="00474344"/>
    <w:rsid w:val="004764BE"/>
    <w:rsid w:val="00477034"/>
    <w:rsid w:val="00483418"/>
    <w:rsid w:val="00483B7E"/>
    <w:rsid w:val="0048400D"/>
    <w:rsid w:val="00486584"/>
    <w:rsid w:val="00486EAA"/>
    <w:rsid w:val="004908BF"/>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25E"/>
    <w:rsid w:val="004C2873"/>
    <w:rsid w:val="004C32A7"/>
    <w:rsid w:val="004C69FF"/>
    <w:rsid w:val="004D1498"/>
    <w:rsid w:val="004D336E"/>
    <w:rsid w:val="004D6DE1"/>
    <w:rsid w:val="004D7293"/>
    <w:rsid w:val="004D7A29"/>
    <w:rsid w:val="004E10BF"/>
    <w:rsid w:val="004E686E"/>
    <w:rsid w:val="004E7194"/>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676D"/>
    <w:rsid w:val="00540368"/>
    <w:rsid w:val="00542656"/>
    <w:rsid w:val="005436BF"/>
    <w:rsid w:val="005447FB"/>
    <w:rsid w:val="005454FF"/>
    <w:rsid w:val="005466F2"/>
    <w:rsid w:val="005477A9"/>
    <w:rsid w:val="00547C99"/>
    <w:rsid w:val="00554562"/>
    <w:rsid w:val="00555445"/>
    <w:rsid w:val="00557D07"/>
    <w:rsid w:val="00560044"/>
    <w:rsid w:val="00562E55"/>
    <w:rsid w:val="00563588"/>
    <w:rsid w:val="00563E13"/>
    <w:rsid w:val="00564D5B"/>
    <w:rsid w:val="00567D5C"/>
    <w:rsid w:val="00573F0D"/>
    <w:rsid w:val="005818D8"/>
    <w:rsid w:val="00581F72"/>
    <w:rsid w:val="0058261D"/>
    <w:rsid w:val="00583064"/>
    <w:rsid w:val="00583818"/>
    <w:rsid w:val="00584EF5"/>
    <w:rsid w:val="00585C26"/>
    <w:rsid w:val="00585DAB"/>
    <w:rsid w:val="0058652E"/>
    <w:rsid w:val="00592D3A"/>
    <w:rsid w:val="00593D72"/>
    <w:rsid w:val="00596CA6"/>
    <w:rsid w:val="00596EC5"/>
    <w:rsid w:val="005A0811"/>
    <w:rsid w:val="005A216E"/>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C3D39"/>
    <w:rsid w:val="005D146F"/>
    <w:rsid w:val="005D1E25"/>
    <w:rsid w:val="005D3BB2"/>
    <w:rsid w:val="005D5B4E"/>
    <w:rsid w:val="005D799C"/>
    <w:rsid w:val="005D79C1"/>
    <w:rsid w:val="005D79DF"/>
    <w:rsid w:val="005E19ED"/>
    <w:rsid w:val="005E1BFD"/>
    <w:rsid w:val="005E5E08"/>
    <w:rsid w:val="005F4D3B"/>
    <w:rsid w:val="005F5075"/>
    <w:rsid w:val="005F7934"/>
    <w:rsid w:val="006000F2"/>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00D"/>
    <w:rsid w:val="0064150A"/>
    <w:rsid w:val="00641D3F"/>
    <w:rsid w:val="006422B3"/>
    <w:rsid w:val="00644262"/>
    <w:rsid w:val="0064528C"/>
    <w:rsid w:val="0064745A"/>
    <w:rsid w:val="00647C98"/>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5410"/>
    <w:rsid w:val="006970BF"/>
    <w:rsid w:val="0069724C"/>
    <w:rsid w:val="0069779E"/>
    <w:rsid w:val="00697928"/>
    <w:rsid w:val="006B071B"/>
    <w:rsid w:val="006B0841"/>
    <w:rsid w:val="006B2609"/>
    <w:rsid w:val="006B26BF"/>
    <w:rsid w:val="006B2957"/>
    <w:rsid w:val="006B471E"/>
    <w:rsid w:val="006B5B12"/>
    <w:rsid w:val="006B7675"/>
    <w:rsid w:val="006B769C"/>
    <w:rsid w:val="006C09E7"/>
    <w:rsid w:val="006C2601"/>
    <w:rsid w:val="006C27C7"/>
    <w:rsid w:val="006C3358"/>
    <w:rsid w:val="006C4178"/>
    <w:rsid w:val="006C4D40"/>
    <w:rsid w:val="006C4E99"/>
    <w:rsid w:val="006C4F00"/>
    <w:rsid w:val="006D0230"/>
    <w:rsid w:val="006D3F33"/>
    <w:rsid w:val="006D7759"/>
    <w:rsid w:val="006E16C4"/>
    <w:rsid w:val="006E2194"/>
    <w:rsid w:val="006E28BA"/>
    <w:rsid w:val="006E2952"/>
    <w:rsid w:val="006E46FE"/>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21011"/>
    <w:rsid w:val="007223AD"/>
    <w:rsid w:val="00722B81"/>
    <w:rsid w:val="007307C2"/>
    <w:rsid w:val="007312CF"/>
    <w:rsid w:val="007333F2"/>
    <w:rsid w:val="00733773"/>
    <w:rsid w:val="00733CF9"/>
    <w:rsid w:val="00734D80"/>
    <w:rsid w:val="00735118"/>
    <w:rsid w:val="00735CF4"/>
    <w:rsid w:val="007378D2"/>
    <w:rsid w:val="0073797F"/>
    <w:rsid w:val="00737C07"/>
    <w:rsid w:val="007420F5"/>
    <w:rsid w:val="00743ED2"/>
    <w:rsid w:val="00745441"/>
    <w:rsid w:val="007469E0"/>
    <w:rsid w:val="0074716D"/>
    <w:rsid w:val="007474A9"/>
    <w:rsid w:val="00751AF4"/>
    <w:rsid w:val="0075388B"/>
    <w:rsid w:val="007617E4"/>
    <w:rsid w:val="0076189B"/>
    <w:rsid w:val="00762854"/>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3FFB"/>
    <w:rsid w:val="007C5CDD"/>
    <w:rsid w:val="007C7042"/>
    <w:rsid w:val="007D295A"/>
    <w:rsid w:val="007D3653"/>
    <w:rsid w:val="007D4150"/>
    <w:rsid w:val="007D4D4E"/>
    <w:rsid w:val="007D5E48"/>
    <w:rsid w:val="007D6B61"/>
    <w:rsid w:val="007E2045"/>
    <w:rsid w:val="007E6F0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1482"/>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28C"/>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29DD"/>
    <w:rsid w:val="008A62FA"/>
    <w:rsid w:val="008B09ED"/>
    <w:rsid w:val="008B3ACB"/>
    <w:rsid w:val="008B4DD6"/>
    <w:rsid w:val="008B5A34"/>
    <w:rsid w:val="008B5A54"/>
    <w:rsid w:val="008B7E80"/>
    <w:rsid w:val="008C0CA9"/>
    <w:rsid w:val="008C1208"/>
    <w:rsid w:val="008C12B5"/>
    <w:rsid w:val="008C25D4"/>
    <w:rsid w:val="008C2674"/>
    <w:rsid w:val="008C2FB3"/>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30C"/>
    <w:rsid w:val="00906FA9"/>
    <w:rsid w:val="0091215E"/>
    <w:rsid w:val="00914AC2"/>
    <w:rsid w:val="0092685F"/>
    <w:rsid w:val="00937B75"/>
    <w:rsid w:val="0094006D"/>
    <w:rsid w:val="009400D0"/>
    <w:rsid w:val="00942369"/>
    <w:rsid w:val="00943BB3"/>
    <w:rsid w:val="00943DD7"/>
    <w:rsid w:val="0094415B"/>
    <w:rsid w:val="00946BBD"/>
    <w:rsid w:val="009522C3"/>
    <w:rsid w:val="009602E0"/>
    <w:rsid w:val="00960DC4"/>
    <w:rsid w:val="009621C6"/>
    <w:rsid w:val="00963AC2"/>
    <w:rsid w:val="00964454"/>
    <w:rsid w:val="009672FF"/>
    <w:rsid w:val="0097155B"/>
    <w:rsid w:val="0097167A"/>
    <w:rsid w:val="009727A2"/>
    <w:rsid w:val="009730B6"/>
    <w:rsid w:val="0097328B"/>
    <w:rsid w:val="00974C89"/>
    <w:rsid w:val="00974DE7"/>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2DB2"/>
    <w:rsid w:val="009A3C73"/>
    <w:rsid w:val="009A518E"/>
    <w:rsid w:val="009B04A8"/>
    <w:rsid w:val="009B403A"/>
    <w:rsid w:val="009B4C51"/>
    <w:rsid w:val="009B6F1F"/>
    <w:rsid w:val="009C0079"/>
    <w:rsid w:val="009C024B"/>
    <w:rsid w:val="009C46C9"/>
    <w:rsid w:val="009C5003"/>
    <w:rsid w:val="009C5A7A"/>
    <w:rsid w:val="009C6149"/>
    <w:rsid w:val="009C65B4"/>
    <w:rsid w:val="009C66A6"/>
    <w:rsid w:val="009C7B03"/>
    <w:rsid w:val="009D2B31"/>
    <w:rsid w:val="009D4E28"/>
    <w:rsid w:val="009D58B8"/>
    <w:rsid w:val="009D7A49"/>
    <w:rsid w:val="009E1FB2"/>
    <w:rsid w:val="009E3616"/>
    <w:rsid w:val="009E48A3"/>
    <w:rsid w:val="009E4B01"/>
    <w:rsid w:val="009E4FE0"/>
    <w:rsid w:val="009E638E"/>
    <w:rsid w:val="009E70A6"/>
    <w:rsid w:val="009F04EF"/>
    <w:rsid w:val="009F2354"/>
    <w:rsid w:val="009F566C"/>
    <w:rsid w:val="009F7C8D"/>
    <w:rsid w:val="00A015F0"/>
    <w:rsid w:val="00A02FD1"/>
    <w:rsid w:val="00A032AC"/>
    <w:rsid w:val="00A06BD9"/>
    <w:rsid w:val="00A11379"/>
    <w:rsid w:val="00A11749"/>
    <w:rsid w:val="00A11768"/>
    <w:rsid w:val="00A143AC"/>
    <w:rsid w:val="00A146C7"/>
    <w:rsid w:val="00A212FA"/>
    <w:rsid w:val="00A23842"/>
    <w:rsid w:val="00A23DF4"/>
    <w:rsid w:val="00A246D6"/>
    <w:rsid w:val="00A2545D"/>
    <w:rsid w:val="00A25E72"/>
    <w:rsid w:val="00A27076"/>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4E40"/>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C6D58"/>
    <w:rsid w:val="00AD0D94"/>
    <w:rsid w:val="00AD46CF"/>
    <w:rsid w:val="00AD66A1"/>
    <w:rsid w:val="00AE009A"/>
    <w:rsid w:val="00AE0792"/>
    <w:rsid w:val="00AE0E5C"/>
    <w:rsid w:val="00AE1413"/>
    <w:rsid w:val="00AE1C15"/>
    <w:rsid w:val="00AE31B8"/>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C82"/>
    <w:rsid w:val="00B51208"/>
    <w:rsid w:val="00B519DC"/>
    <w:rsid w:val="00B52DAB"/>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40CF"/>
    <w:rsid w:val="00B94A4F"/>
    <w:rsid w:val="00B95257"/>
    <w:rsid w:val="00B95D84"/>
    <w:rsid w:val="00B95F95"/>
    <w:rsid w:val="00B9672F"/>
    <w:rsid w:val="00B96FD3"/>
    <w:rsid w:val="00BA7926"/>
    <w:rsid w:val="00BB0A96"/>
    <w:rsid w:val="00BB1C94"/>
    <w:rsid w:val="00BB609B"/>
    <w:rsid w:val="00BC096A"/>
    <w:rsid w:val="00BC3F6B"/>
    <w:rsid w:val="00BC3FD2"/>
    <w:rsid w:val="00BD0BB3"/>
    <w:rsid w:val="00BD2D47"/>
    <w:rsid w:val="00BD49DC"/>
    <w:rsid w:val="00BD5261"/>
    <w:rsid w:val="00BD6AA2"/>
    <w:rsid w:val="00BE436E"/>
    <w:rsid w:val="00BE7EF4"/>
    <w:rsid w:val="00BF3235"/>
    <w:rsid w:val="00BF47CB"/>
    <w:rsid w:val="00BF62C7"/>
    <w:rsid w:val="00BF7EDB"/>
    <w:rsid w:val="00C007D4"/>
    <w:rsid w:val="00C0178D"/>
    <w:rsid w:val="00C01B4B"/>
    <w:rsid w:val="00C05760"/>
    <w:rsid w:val="00C06E0B"/>
    <w:rsid w:val="00C070C3"/>
    <w:rsid w:val="00C112AE"/>
    <w:rsid w:val="00C11D5C"/>
    <w:rsid w:val="00C12023"/>
    <w:rsid w:val="00C12F92"/>
    <w:rsid w:val="00C13FB7"/>
    <w:rsid w:val="00C158C4"/>
    <w:rsid w:val="00C1734A"/>
    <w:rsid w:val="00C20BC6"/>
    <w:rsid w:val="00C25C60"/>
    <w:rsid w:val="00C2623F"/>
    <w:rsid w:val="00C3180E"/>
    <w:rsid w:val="00C31D8E"/>
    <w:rsid w:val="00C3249B"/>
    <w:rsid w:val="00C335BE"/>
    <w:rsid w:val="00C363CE"/>
    <w:rsid w:val="00C40911"/>
    <w:rsid w:val="00C422C3"/>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1210"/>
    <w:rsid w:val="00C82F79"/>
    <w:rsid w:val="00C832A7"/>
    <w:rsid w:val="00C83B78"/>
    <w:rsid w:val="00C87A19"/>
    <w:rsid w:val="00C90532"/>
    <w:rsid w:val="00C934CA"/>
    <w:rsid w:val="00C973D4"/>
    <w:rsid w:val="00CA002F"/>
    <w:rsid w:val="00CA2803"/>
    <w:rsid w:val="00CA29D3"/>
    <w:rsid w:val="00CA53E2"/>
    <w:rsid w:val="00CA67EB"/>
    <w:rsid w:val="00CB1BB1"/>
    <w:rsid w:val="00CB25BA"/>
    <w:rsid w:val="00CB5104"/>
    <w:rsid w:val="00CB5C86"/>
    <w:rsid w:val="00CC2BA2"/>
    <w:rsid w:val="00CC322E"/>
    <w:rsid w:val="00CC46EA"/>
    <w:rsid w:val="00CD15C0"/>
    <w:rsid w:val="00CD2665"/>
    <w:rsid w:val="00CD4835"/>
    <w:rsid w:val="00CD69B2"/>
    <w:rsid w:val="00CE40FA"/>
    <w:rsid w:val="00CF3224"/>
    <w:rsid w:val="00CF3F03"/>
    <w:rsid w:val="00CF49E3"/>
    <w:rsid w:val="00CF54A8"/>
    <w:rsid w:val="00D01BE5"/>
    <w:rsid w:val="00D0266A"/>
    <w:rsid w:val="00D0665A"/>
    <w:rsid w:val="00D1079B"/>
    <w:rsid w:val="00D12BF8"/>
    <w:rsid w:val="00D1612F"/>
    <w:rsid w:val="00D200A2"/>
    <w:rsid w:val="00D20340"/>
    <w:rsid w:val="00D208F5"/>
    <w:rsid w:val="00D21C7B"/>
    <w:rsid w:val="00D231E1"/>
    <w:rsid w:val="00D2355E"/>
    <w:rsid w:val="00D238A6"/>
    <w:rsid w:val="00D244AC"/>
    <w:rsid w:val="00D250DD"/>
    <w:rsid w:val="00D33164"/>
    <w:rsid w:val="00D33850"/>
    <w:rsid w:val="00D33D5E"/>
    <w:rsid w:val="00D37173"/>
    <w:rsid w:val="00D37268"/>
    <w:rsid w:val="00D40648"/>
    <w:rsid w:val="00D41756"/>
    <w:rsid w:val="00D437E4"/>
    <w:rsid w:val="00D462FB"/>
    <w:rsid w:val="00D51A67"/>
    <w:rsid w:val="00D51D93"/>
    <w:rsid w:val="00D52263"/>
    <w:rsid w:val="00D524F5"/>
    <w:rsid w:val="00D54779"/>
    <w:rsid w:val="00D56CE8"/>
    <w:rsid w:val="00D61B9D"/>
    <w:rsid w:val="00D626B2"/>
    <w:rsid w:val="00D62BBF"/>
    <w:rsid w:val="00D65FE5"/>
    <w:rsid w:val="00D66B7B"/>
    <w:rsid w:val="00D67754"/>
    <w:rsid w:val="00D67CD5"/>
    <w:rsid w:val="00D72561"/>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13C5"/>
    <w:rsid w:val="00E220F8"/>
    <w:rsid w:val="00E23FA3"/>
    <w:rsid w:val="00E2491B"/>
    <w:rsid w:val="00E251D2"/>
    <w:rsid w:val="00E25297"/>
    <w:rsid w:val="00E25A71"/>
    <w:rsid w:val="00E2692E"/>
    <w:rsid w:val="00E31616"/>
    <w:rsid w:val="00E344BB"/>
    <w:rsid w:val="00E36244"/>
    <w:rsid w:val="00E36B5F"/>
    <w:rsid w:val="00E4185D"/>
    <w:rsid w:val="00E42238"/>
    <w:rsid w:val="00E4371C"/>
    <w:rsid w:val="00E43957"/>
    <w:rsid w:val="00E46BC3"/>
    <w:rsid w:val="00E474CF"/>
    <w:rsid w:val="00E47FE7"/>
    <w:rsid w:val="00E50E52"/>
    <w:rsid w:val="00E521D7"/>
    <w:rsid w:val="00E530F9"/>
    <w:rsid w:val="00E547BE"/>
    <w:rsid w:val="00E5494F"/>
    <w:rsid w:val="00E63DF8"/>
    <w:rsid w:val="00E652FE"/>
    <w:rsid w:val="00E664AD"/>
    <w:rsid w:val="00E71214"/>
    <w:rsid w:val="00E71924"/>
    <w:rsid w:val="00E73808"/>
    <w:rsid w:val="00E74D53"/>
    <w:rsid w:val="00E7539E"/>
    <w:rsid w:val="00E758C3"/>
    <w:rsid w:val="00E8026F"/>
    <w:rsid w:val="00E8147C"/>
    <w:rsid w:val="00E81576"/>
    <w:rsid w:val="00E82788"/>
    <w:rsid w:val="00E8486C"/>
    <w:rsid w:val="00E85A45"/>
    <w:rsid w:val="00E86685"/>
    <w:rsid w:val="00E910D4"/>
    <w:rsid w:val="00E9156A"/>
    <w:rsid w:val="00E9165A"/>
    <w:rsid w:val="00E940A2"/>
    <w:rsid w:val="00E95BC9"/>
    <w:rsid w:val="00E97533"/>
    <w:rsid w:val="00EA59DC"/>
    <w:rsid w:val="00EA749D"/>
    <w:rsid w:val="00EB029C"/>
    <w:rsid w:val="00EB1700"/>
    <w:rsid w:val="00EB44E1"/>
    <w:rsid w:val="00EB56F4"/>
    <w:rsid w:val="00EC57CE"/>
    <w:rsid w:val="00EC622C"/>
    <w:rsid w:val="00EC67CF"/>
    <w:rsid w:val="00ED0FF2"/>
    <w:rsid w:val="00ED12C1"/>
    <w:rsid w:val="00ED29FA"/>
    <w:rsid w:val="00ED3458"/>
    <w:rsid w:val="00ED4AE2"/>
    <w:rsid w:val="00EE173F"/>
    <w:rsid w:val="00EE1F26"/>
    <w:rsid w:val="00EE2A0C"/>
    <w:rsid w:val="00EE509E"/>
    <w:rsid w:val="00EF0DAA"/>
    <w:rsid w:val="00EF0F40"/>
    <w:rsid w:val="00EF2B30"/>
    <w:rsid w:val="00EF57D7"/>
    <w:rsid w:val="00EF583A"/>
    <w:rsid w:val="00EF67D2"/>
    <w:rsid w:val="00EF6C3F"/>
    <w:rsid w:val="00EF7A71"/>
    <w:rsid w:val="00F00020"/>
    <w:rsid w:val="00F004AB"/>
    <w:rsid w:val="00F02713"/>
    <w:rsid w:val="00F0277E"/>
    <w:rsid w:val="00F111CB"/>
    <w:rsid w:val="00F141F5"/>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00C6"/>
    <w:rsid w:val="00F826D6"/>
    <w:rsid w:val="00F82B23"/>
    <w:rsid w:val="00F84431"/>
    <w:rsid w:val="00F84A2A"/>
    <w:rsid w:val="00F85124"/>
    <w:rsid w:val="00F916C5"/>
    <w:rsid w:val="00F969D3"/>
    <w:rsid w:val="00F96A9B"/>
    <w:rsid w:val="00F96C5B"/>
    <w:rsid w:val="00F976F4"/>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22B3"/>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933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6423355">
      <w:bodyDiv w:val="1"/>
      <w:marLeft w:val="0"/>
      <w:marRight w:val="0"/>
      <w:marTop w:val="0"/>
      <w:marBottom w:val="0"/>
      <w:divBdr>
        <w:top w:val="none" w:sz="0" w:space="0" w:color="auto"/>
        <w:left w:val="none" w:sz="0" w:space="0" w:color="auto"/>
        <w:bottom w:val="none" w:sz="0" w:space="0" w:color="auto"/>
        <w:right w:val="none" w:sz="0" w:space="0" w:color="auto"/>
      </w:divBdr>
    </w:div>
    <w:div w:id="915895041">
      <w:bodyDiv w:val="1"/>
      <w:marLeft w:val="0"/>
      <w:marRight w:val="0"/>
      <w:marTop w:val="0"/>
      <w:marBottom w:val="0"/>
      <w:divBdr>
        <w:top w:val="none" w:sz="0" w:space="0" w:color="auto"/>
        <w:left w:val="none" w:sz="0" w:space="0" w:color="auto"/>
        <w:bottom w:val="none" w:sz="0" w:space="0" w:color="auto"/>
        <w:right w:val="none" w:sz="0" w:space="0" w:color="auto"/>
      </w:divBdr>
    </w:div>
    <w:div w:id="118918191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13_Toulouse/Docs/C4-225554.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WG4_protocollars_ex-CN4/TSGCT4_110e_meeting/Docs/C4-223508.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3312</Words>
  <Characters>16201</Characters>
  <Application>Microsoft Office Word</Application>
  <DocSecurity>0</DocSecurity>
  <Lines>1080</Lines>
  <Paragraphs>929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202305, v2</cp:lastModifiedBy>
  <cp:revision>5</cp:revision>
  <cp:lastPrinted>1900-01-01T08:00:00Z</cp:lastPrinted>
  <dcterms:created xsi:type="dcterms:W3CDTF">2023-05-24T20:49:00Z</dcterms:created>
  <dcterms:modified xsi:type="dcterms:W3CDTF">2023-05-24T20:51:00Z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